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AEC" w:rsidRPr="000A3CDE" w:rsidRDefault="00040AEC" w:rsidP="002C2732">
      <w:pPr>
        <w:pStyle w:val="CRCoverPage"/>
        <w:tabs>
          <w:tab w:val="right" w:pos="9639"/>
        </w:tabs>
        <w:spacing w:after="0"/>
        <w:rPr>
          <w:b/>
          <w:i/>
          <w:noProof/>
          <w:color w:val="FF0000"/>
          <w:sz w:val="28"/>
        </w:rPr>
      </w:pPr>
      <w:bookmarkStart w:id="0" w:name="_Toc20232716"/>
      <w:bookmarkStart w:id="1" w:name="_Toc27746818"/>
      <w:bookmarkStart w:id="2" w:name="_Toc36213000"/>
      <w:bookmarkStart w:id="3" w:name="_Toc36657177"/>
      <w:bookmarkStart w:id="4" w:name="_GoBack"/>
      <w:bookmarkEnd w:id="4"/>
      <w:r>
        <w:rPr>
          <w:b/>
          <w:noProof/>
          <w:sz w:val="24"/>
        </w:rPr>
        <w:t>3GPP TSG-CT WG1 Meeting #125-e</w:t>
      </w:r>
      <w:r>
        <w:rPr>
          <w:b/>
          <w:i/>
          <w:noProof/>
          <w:sz w:val="28"/>
        </w:rPr>
        <w:tab/>
      </w:r>
      <w:r w:rsidRPr="00620C28">
        <w:rPr>
          <w:b/>
          <w:noProof/>
          <w:sz w:val="24"/>
        </w:rPr>
        <w:t>C1-20</w:t>
      </w:r>
      <w:r w:rsidR="00036B1C">
        <w:rPr>
          <w:b/>
          <w:noProof/>
          <w:sz w:val="24"/>
        </w:rPr>
        <w:t>4997</w:t>
      </w:r>
    </w:p>
    <w:p w:rsidR="00040AEC" w:rsidRDefault="00040AEC" w:rsidP="00040AEC">
      <w:pPr>
        <w:pStyle w:val="CRCoverPage"/>
        <w:rPr>
          <w:b/>
          <w:noProof/>
          <w:sz w:val="24"/>
        </w:rPr>
      </w:pPr>
      <w:r>
        <w:rPr>
          <w:b/>
          <w:noProof/>
          <w:sz w:val="24"/>
        </w:rPr>
        <w:t>Electronic meeting, 20-28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AAC" w:rsidRPr="00736AAC" w:rsidTr="00E128BA">
        <w:tc>
          <w:tcPr>
            <w:tcW w:w="9641" w:type="dxa"/>
            <w:gridSpan w:val="9"/>
            <w:tcBorders>
              <w:top w:val="single" w:sz="4" w:space="0" w:color="auto"/>
              <w:left w:val="single" w:sz="4" w:space="0" w:color="auto"/>
              <w:right w:val="single" w:sz="4" w:space="0" w:color="auto"/>
            </w:tcBorders>
          </w:tcPr>
          <w:p w:rsidR="00736AAC" w:rsidRPr="00736AAC" w:rsidRDefault="00736AAC" w:rsidP="00736AAC">
            <w:pPr>
              <w:spacing w:after="0"/>
              <w:jc w:val="right"/>
              <w:rPr>
                <w:rFonts w:ascii="Arial" w:hAnsi="Arial"/>
                <w:i/>
                <w:noProof/>
              </w:rPr>
            </w:pPr>
            <w:r w:rsidRPr="00736AAC">
              <w:rPr>
                <w:rFonts w:ascii="Arial" w:hAnsi="Arial"/>
                <w:i/>
                <w:noProof/>
                <w:sz w:val="14"/>
              </w:rPr>
              <w:t>CR-Form-v12.0</w:t>
            </w:r>
          </w:p>
        </w:tc>
      </w:tr>
      <w:tr w:rsidR="00736AAC" w:rsidRPr="00736AAC" w:rsidTr="00E128BA">
        <w:tc>
          <w:tcPr>
            <w:tcW w:w="9641" w:type="dxa"/>
            <w:gridSpan w:val="9"/>
            <w:tcBorders>
              <w:left w:val="single" w:sz="4" w:space="0" w:color="auto"/>
              <w:right w:val="single" w:sz="4" w:space="0" w:color="auto"/>
            </w:tcBorders>
          </w:tcPr>
          <w:p w:rsidR="00736AAC" w:rsidRPr="00736AAC" w:rsidRDefault="00736AAC" w:rsidP="00736AAC">
            <w:pPr>
              <w:spacing w:after="0"/>
              <w:jc w:val="center"/>
              <w:rPr>
                <w:rFonts w:ascii="Arial" w:hAnsi="Arial"/>
                <w:noProof/>
              </w:rPr>
            </w:pPr>
            <w:r w:rsidRPr="00736AAC">
              <w:rPr>
                <w:rFonts w:ascii="Arial" w:hAnsi="Arial"/>
                <w:b/>
                <w:noProof/>
                <w:sz w:val="32"/>
              </w:rPr>
              <w:t>CHANGE REQUEST</w:t>
            </w:r>
          </w:p>
        </w:tc>
      </w:tr>
      <w:tr w:rsidR="00736AAC" w:rsidRPr="00736AAC" w:rsidTr="00E128BA">
        <w:tc>
          <w:tcPr>
            <w:tcW w:w="9641" w:type="dxa"/>
            <w:gridSpan w:val="9"/>
            <w:tcBorders>
              <w:left w:val="single" w:sz="4" w:space="0" w:color="auto"/>
              <w:right w:val="single" w:sz="4" w:space="0" w:color="auto"/>
            </w:tcBorders>
          </w:tcPr>
          <w:p w:rsidR="00736AAC" w:rsidRPr="00736AAC" w:rsidRDefault="00736AAC" w:rsidP="00736AAC">
            <w:pPr>
              <w:spacing w:after="0"/>
              <w:rPr>
                <w:rFonts w:ascii="Arial" w:hAnsi="Arial"/>
                <w:noProof/>
                <w:sz w:val="8"/>
                <w:szCs w:val="8"/>
              </w:rPr>
            </w:pPr>
          </w:p>
        </w:tc>
      </w:tr>
      <w:tr w:rsidR="00736AAC" w:rsidRPr="00736AAC" w:rsidTr="00E128BA">
        <w:tc>
          <w:tcPr>
            <w:tcW w:w="142" w:type="dxa"/>
            <w:tcBorders>
              <w:left w:val="single" w:sz="4" w:space="0" w:color="auto"/>
            </w:tcBorders>
          </w:tcPr>
          <w:p w:rsidR="00736AAC" w:rsidRPr="00736AAC" w:rsidRDefault="00736AAC" w:rsidP="00736AAC">
            <w:pPr>
              <w:spacing w:after="0"/>
              <w:jc w:val="right"/>
              <w:rPr>
                <w:rFonts w:ascii="Arial" w:hAnsi="Arial"/>
                <w:noProof/>
              </w:rPr>
            </w:pPr>
          </w:p>
        </w:tc>
        <w:tc>
          <w:tcPr>
            <w:tcW w:w="1559" w:type="dxa"/>
            <w:shd w:val="pct30" w:color="FFFF00" w:fill="auto"/>
          </w:tcPr>
          <w:p w:rsidR="00736AAC" w:rsidRPr="00736AAC" w:rsidRDefault="00736AAC" w:rsidP="00736AAC">
            <w:pPr>
              <w:spacing w:after="0"/>
              <w:jc w:val="right"/>
              <w:rPr>
                <w:rFonts w:ascii="Arial" w:hAnsi="Arial"/>
                <w:b/>
                <w:noProof/>
                <w:sz w:val="28"/>
              </w:rPr>
            </w:pPr>
            <w:r w:rsidRPr="00736AAC">
              <w:rPr>
                <w:rFonts w:ascii="Arial" w:hAnsi="Arial"/>
                <w:b/>
                <w:noProof/>
                <w:sz w:val="28"/>
              </w:rPr>
              <w:t>24.501</w:t>
            </w:r>
          </w:p>
        </w:tc>
        <w:tc>
          <w:tcPr>
            <w:tcW w:w="709" w:type="dxa"/>
          </w:tcPr>
          <w:p w:rsidR="00736AAC" w:rsidRPr="00736AAC" w:rsidRDefault="00736AAC" w:rsidP="00736AAC">
            <w:pPr>
              <w:spacing w:after="0"/>
              <w:jc w:val="center"/>
              <w:rPr>
                <w:rFonts w:ascii="Arial" w:hAnsi="Arial"/>
                <w:noProof/>
              </w:rPr>
            </w:pPr>
            <w:r w:rsidRPr="00736AAC">
              <w:rPr>
                <w:rFonts w:ascii="Arial" w:hAnsi="Arial"/>
                <w:b/>
                <w:noProof/>
                <w:sz w:val="28"/>
              </w:rPr>
              <w:t>CR</w:t>
            </w:r>
          </w:p>
        </w:tc>
        <w:tc>
          <w:tcPr>
            <w:tcW w:w="1276" w:type="dxa"/>
            <w:shd w:val="pct30" w:color="FFFF00" w:fill="auto"/>
          </w:tcPr>
          <w:p w:rsidR="00736AAC" w:rsidRPr="00736AAC" w:rsidRDefault="001B74C5" w:rsidP="00736AAC">
            <w:pPr>
              <w:spacing w:after="0"/>
              <w:rPr>
                <w:rFonts w:ascii="Arial" w:hAnsi="Arial"/>
                <w:noProof/>
              </w:rPr>
            </w:pPr>
            <w:r>
              <w:rPr>
                <w:rFonts w:ascii="Arial" w:hAnsi="Arial"/>
                <w:b/>
                <w:noProof/>
                <w:sz w:val="28"/>
              </w:rPr>
              <w:t>2288</w:t>
            </w:r>
          </w:p>
        </w:tc>
        <w:tc>
          <w:tcPr>
            <w:tcW w:w="709" w:type="dxa"/>
          </w:tcPr>
          <w:p w:rsidR="00736AAC" w:rsidRPr="00736AAC" w:rsidRDefault="00736AAC" w:rsidP="00736AAC">
            <w:pPr>
              <w:tabs>
                <w:tab w:val="right" w:pos="625"/>
              </w:tabs>
              <w:spacing w:after="0"/>
              <w:jc w:val="center"/>
              <w:rPr>
                <w:rFonts w:ascii="Arial" w:hAnsi="Arial"/>
                <w:noProof/>
              </w:rPr>
            </w:pPr>
            <w:r w:rsidRPr="00736AAC">
              <w:rPr>
                <w:rFonts w:ascii="Arial" w:hAnsi="Arial"/>
                <w:b/>
                <w:bCs/>
                <w:noProof/>
                <w:sz w:val="28"/>
              </w:rPr>
              <w:t>rev</w:t>
            </w:r>
          </w:p>
        </w:tc>
        <w:tc>
          <w:tcPr>
            <w:tcW w:w="992" w:type="dxa"/>
            <w:shd w:val="pct30" w:color="FFFF00" w:fill="auto"/>
          </w:tcPr>
          <w:p w:rsidR="00736AAC" w:rsidRPr="00736AAC" w:rsidRDefault="00076D07" w:rsidP="00736AAC">
            <w:pPr>
              <w:spacing w:after="0"/>
              <w:jc w:val="center"/>
              <w:rPr>
                <w:rFonts w:ascii="Arial" w:hAnsi="Arial"/>
                <w:b/>
                <w:noProof/>
              </w:rPr>
            </w:pPr>
            <w:r>
              <w:rPr>
                <w:rFonts w:ascii="Arial" w:hAnsi="Arial"/>
                <w:b/>
                <w:noProof/>
                <w:sz w:val="28"/>
              </w:rPr>
              <w:t>1</w:t>
            </w:r>
          </w:p>
        </w:tc>
        <w:tc>
          <w:tcPr>
            <w:tcW w:w="2410" w:type="dxa"/>
          </w:tcPr>
          <w:p w:rsidR="00736AAC" w:rsidRPr="00736AAC" w:rsidRDefault="00736AAC" w:rsidP="00736AAC">
            <w:pPr>
              <w:tabs>
                <w:tab w:val="right" w:pos="1825"/>
              </w:tabs>
              <w:spacing w:after="0"/>
              <w:jc w:val="center"/>
              <w:rPr>
                <w:rFonts w:ascii="Arial" w:hAnsi="Arial"/>
                <w:noProof/>
              </w:rPr>
            </w:pPr>
            <w:r w:rsidRPr="00736AAC">
              <w:rPr>
                <w:rFonts w:ascii="Arial" w:hAnsi="Arial"/>
                <w:b/>
                <w:noProof/>
                <w:sz w:val="28"/>
                <w:szCs w:val="28"/>
              </w:rPr>
              <w:t>Current version:</w:t>
            </w:r>
          </w:p>
        </w:tc>
        <w:tc>
          <w:tcPr>
            <w:tcW w:w="1701" w:type="dxa"/>
            <w:shd w:val="pct30" w:color="FFFF00" w:fill="auto"/>
          </w:tcPr>
          <w:p w:rsidR="00736AAC" w:rsidRPr="00736AAC" w:rsidRDefault="00736AAC" w:rsidP="00736AAC">
            <w:pPr>
              <w:spacing w:after="0"/>
              <w:jc w:val="center"/>
              <w:rPr>
                <w:rFonts w:ascii="Arial" w:hAnsi="Arial"/>
                <w:noProof/>
                <w:sz w:val="28"/>
              </w:rPr>
            </w:pPr>
            <w:r w:rsidRPr="00736AAC">
              <w:rPr>
                <w:rFonts w:ascii="Arial" w:hAnsi="Arial"/>
                <w:b/>
                <w:noProof/>
                <w:sz w:val="28"/>
              </w:rPr>
              <w:t>16.</w:t>
            </w:r>
            <w:r w:rsidR="00890716">
              <w:rPr>
                <w:rFonts w:ascii="Arial" w:hAnsi="Arial"/>
                <w:b/>
                <w:noProof/>
                <w:sz w:val="28"/>
              </w:rPr>
              <w:t>5</w:t>
            </w:r>
            <w:r w:rsidRPr="00736AAC">
              <w:rPr>
                <w:rFonts w:ascii="Arial" w:hAnsi="Arial"/>
                <w:b/>
                <w:noProof/>
                <w:sz w:val="28"/>
              </w:rPr>
              <w:t>.</w:t>
            </w:r>
            <w:r w:rsidR="00CB0AF9">
              <w:rPr>
                <w:rFonts w:ascii="Arial" w:hAnsi="Arial"/>
                <w:b/>
                <w:noProof/>
                <w:sz w:val="28"/>
              </w:rPr>
              <w:t>1</w:t>
            </w:r>
          </w:p>
        </w:tc>
        <w:tc>
          <w:tcPr>
            <w:tcW w:w="143" w:type="dxa"/>
            <w:tcBorders>
              <w:right w:val="single" w:sz="4" w:space="0" w:color="auto"/>
            </w:tcBorders>
          </w:tcPr>
          <w:p w:rsidR="00736AAC" w:rsidRPr="00736AAC" w:rsidRDefault="00736AAC" w:rsidP="00736AAC">
            <w:pPr>
              <w:spacing w:after="0"/>
              <w:rPr>
                <w:rFonts w:ascii="Arial" w:hAnsi="Arial"/>
                <w:noProof/>
              </w:rPr>
            </w:pPr>
          </w:p>
        </w:tc>
      </w:tr>
      <w:tr w:rsidR="00736AAC" w:rsidRPr="00736AAC" w:rsidTr="00E128BA">
        <w:tc>
          <w:tcPr>
            <w:tcW w:w="9641" w:type="dxa"/>
            <w:gridSpan w:val="9"/>
            <w:tcBorders>
              <w:left w:val="single" w:sz="4" w:space="0" w:color="auto"/>
              <w:right w:val="single" w:sz="4" w:space="0" w:color="auto"/>
            </w:tcBorders>
          </w:tcPr>
          <w:p w:rsidR="00736AAC" w:rsidRPr="00736AAC" w:rsidRDefault="00736AAC" w:rsidP="00736AAC">
            <w:pPr>
              <w:spacing w:after="0"/>
              <w:rPr>
                <w:rFonts w:ascii="Arial" w:hAnsi="Arial"/>
                <w:noProof/>
              </w:rPr>
            </w:pPr>
          </w:p>
        </w:tc>
      </w:tr>
      <w:tr w:rsidR="00736AAC" w:rsidRPr="00736AAC" w:rsidTr="00E128BA">
        <w:tc>
          <w:tcPr>
            <w:tcW w:w="9641" w:type="dxa"/>
            <w:gridSpan w:val="9"/>
            <w:tcBorders>
              <w:top w:val="single" w:sz="4" w:space="0" w:color="auto"/>
            </w:tcBorders>
          </w:tcPr>
          <w:p w:rsidR="00736AAC" w:rsidRPr="00736AAC" w:rsidRDefault="00736AAC" w:rsidP="00736AAC">
            <w:pPr>
              <w:spacing w:after="0"/>
              <w:jc w:val="center"/>
              <w:rPr>
                <w:rFonts w:ascii="Arial" w:hAnsi="Arial" w:cs="Arial"/>
                <w:i/>
                <w:noProof/>
              </w:rPr>
            </w:pPr>
            <w:r w:rsidRPr="00736AAC">
              <w:rPr>
                <w:rFonts w:ascii="Arial" w:hAnsi="Arial" w:cs="Arial"/>
                <w:i/>
                <w:noProof/>
              </w:rPr>
              <w:t xml:space="preserve">For </w:t>
            </w:r>
            <w:hyperlink r:id="rId12" w:anchor="_blank" w:history="1">
              <w:r w:rsidRPr="00736AAC">
                <w:rPr>
                  <w:rFonts w:ascii="Arial" w:hAnsi="Arial" w:cs="Arial"/>
                  <w:b/>
                  <w:i/>
                  <w:noProof/>
                  <w:color w:val="FF0000"/>
                  <w:u w:val="single"/>
                </w:rPr>
                <w:t>HE</w:t>
              </w:r>
              <w:bookmarkStart w:id="5" w:name="_Hlt497126619"/>
              <w:r w:rsidRPr="00736AAC">
                <w:rPr>
                  <w:rFonts w:ascii="Arial" w:hAnsi="Arial" w:cs="Arial"/>
                  <w:b/>
                  <w:i/>
                  <w:noProof/>
                  <w:color w:val="FF0000"/>
                  <w:u w:val="single"/>
                </w:rPr>
                <w:t>L</w:t>
              </w:r>
              <w:bookmarkEnd w:id="5"/>
              <w:r w:rsidRPr="00736AAC">
                <w:rPr>
                  <w:rFonts w:ascii="Arial" w:hAnsi="Arial" w:cs="Arial"/>
                  <w:b/>
                  <w:i/>
                  <w:noProof/>
                  <w:color w:val="FF0000"/>
                  <w:u w:val="single"/>
                </w:rPr>
                <w:t>P</w:t>
              </w:r>
            </w:hyperlink>
            <w:r w:rsidRPr="00736AAC">
              <w:rPr>
                <w:rFonts w:ascii="Arial" w:hAnsi="Arial" w:cs="Arial"/>
                <w:b/>
                <w:i/>
                <w:noProof/>
                <w:color w:val="FF0000"/>
              </w:rPr>
              <w:t xml:space="preserve"> </w:t>
            </w:r>
            <w:r w:rsidRPr="00736AAC">
              <w:rPr>
                <w:rFonts w:ascii="Arial" w:hAnsi="Arial" w:cs="Arial"/>
                <w:i/>
                <w:noProof/>
              </w:rPr>
              <w:t xml:space="preserve">on using this form: comprehensive instructions can be found at </w:t>
            </w:r>
            <w:r w:rsidRPr="00736AAC">
              <w:rPr>
                <w:rFonts w:ascii="Arial" w:hAnsi="Arial" w:cs="Arial"/>
                <w:i/>
                <w:noProof/>
              </w:rPr>
              <w:br/>
            </w:r>
            <w:hyperlink r:id="rId13" w:history="1">
              <w:r w:rsidRPr="00736AAC">
                <w:rPr>
                  <w:rFonts w:ascii="Arial" w:hAnsi="Arial" w:cs="Arial"/>
                  <w:i/>
                  <w:noProof/>
                  <w:color w:val="0000FF"/>
                  <w:u w:val="single"/>
                </w:rPr>
                <w:t>http://www.3gpp.org/Change-Requests</w:t>
              </w:r>
            </w:hyperlink>
            <w:r w:rsidRPr="00736AAC">
              <w:rPr>
                <w:rFonts w:ascii="Arial" w:hAnsi="Arial" w:cs="Arial"/>
                <w:i/>
                <w:noProof/>
              </w:rPr>
              <w:t>.</w:t>
            </w:r>
          </w:p>
        </w:tc>
      </w:tr>
      <w:tr w:rsidR="00736AAC" w:rsidRPr="00736AAC" w:rsidTr="00E128BA">
        <w:tc>
          <w:tcPr>
            <w:tcW w:w="9641" w:type="dxa"/>
            <w:gridSpan w:val="9"/>
          </w:tcPr>
          <w:p w:rsidR="00736AAC" w:rsidRPr="00736AAC" w:rsidRDefault="00736AAC" w:rsidP="00736AAC">
            <w:pPr>
              <w:spacing w:after="0"/>
              <w:rPr>
                <w:rFonts w:ascii="Arial" w:hAnsi="Arial"/>
                <w:noProof/>
                <w:sz w:val="8"/>
                <w:szCs w:val="8"/>
              </w:rPr>
            </w:pPr>
          </w:p>
        </w:tc>
      </w:tr>
    </w:tbl>
    <w:p w:rsidR="00736AAC" w:rsidRPr="00736AAC" w:rsidRDefault="00736AAC" w:rsidP="00736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AAC" w:rsidRPr="00736AAC" w:rsidTr="00E128BA">
        <w:tc>
          <w:tcPr>
            <w:tcW w:w="2835" w:type="dxa"/>
          </w:tcPr>
          <w:p w:rsidR="00736AAC" w:rsidRPr="00736AAC" w:rsidRDefault="00736AAC" w:rsidP="00736AAC">
            <w:pPr>
              <w:tabs>
                <w:tab w:val="right" w:pos="2751"/>
              </w:tabs>
              <w:spacing w:after="0"/>
              <w:rPr>
                <w:rFonts w:ascii="Arial" w:hAnsi="Arial"/>
                <w:b/>
                <w:i/>
                <w:noProof/>
              </w:rPr>
            </w:pPr>
            <w:r w:rsidRPr="00736AAC">
              <w:rPr>
                <w:rFonts w:ascii="Arial" w:hAnsi="Arial"/>
                <w:b/>
                <w:i/>
                <w:noProof/>
              </w:rPr>
              <w:t>Proposed change affects:</w:t>
            </w:r>
          </w:p>
        </w:tc>
        <w:tc>
          <w:tcPr>
            <w:tcW w:w="1418" w:type="dxa"/>
          </w:tcPr>
          <w:p w:rsidR="00736AAC" w:rsidRPr="00736AAC" w:rsidRDefault="00736AAC" w:rsidP="00736AAC">
            <w:pPr>
              <w:spacing w:after="0"/>
              <w:jc w:val="right"/>
              <w:rPr>
                <w:rFonts w:ascii="Arial" w:hAnsi="Arial"/>
                <w:noProof/>
              </w:rPr>
            </w:pPr>
            <w:r w:rsidRPr="00736AA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36AAC" w:rsidRPr="00736AAC" w:rsidRDefault="00736AAC" w:rsidP="00736AAC">
            <w:pPr>
              <w:spacing w:after="0"/>
              <w:jc w:val="center"/>
              <w:rPr>
                <w:rFonts w:ascii="Arial" w:hAnsi="Arial"/>
                <w:b/>
                <w:caps/>
                <w:noProof/>
              </w:rPr>
            </w:pPr>
          </w:p>
        </w:tc>
        <w:tc>
          <w:tcPr>
            <w:tcW w:w="709" w:type="dxa"/>
            <w:tcBorders>
              <w:left w:val="single" w:sz="4" w:space="0" w:color="auto"/>
            </w:tcBorders>
          </w:tcPr>
          <w:p w:rsidR="00736AAC" w:rsidRPr="00736AAC" w:rsidRDefault="00736AAC" w:rsidP="00736AAC">
            <w:pPr>
              <w:spacing w:after="0"/>
              <w:jc w:val="right"/>
              <w:rPr>
                <w:rFonts w:ascii="Arial" w:hAnsi="Arial"/>
                <w:noProof/>
                <w:u w:val="single"/>
              </w:rPr>
            </w:pPr>
            <w:r w:rsidRPr="00736AA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126" w:type="dxa"/>
          </w:tcPr>
          <w:p w:rsidR="00736AAC" w:rsidRPr="00736AAC" w:rsidRDefault="00736AAC" w:rsidP="00736AAC">
            <w:pPr>
              <w:spacing w:after="0"/>
              <w:jc w:val="right"/>
              <w:rPr>
                <w:rFonts w:ascii="Arial" w:hAnsi="Arial"/>
                <w:noProof/>
                <w:u w:val="single"/>
              </w:rPr>
            </w:pPr>
            <w:r w:rsidRPr="00736AA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36AAC" w:rsidRPr="00736AAC" w:rsidRDefault="00736AAC" w:rsidP="00736AAC">
            <w:pPr>
              <w:spacing w:after="0"/>
              <w:jc w:val="center"/>
              <w:rPr>
                <w:rFonts w:ascii="Arial" w:hAnsi="Arial"/>
                <w:b/>
                <w:caps/>
                <w:noProof/>
              </w:rPr>
            </w:pPr>
          </w:p>
        </w:tc>
        <w:tc>
          <w:tcPr>
            <w:tcW w:w="1418" w:type="dxa"/>
            <w:tcBorders>
              <w:left w:val="nil"/>
            </w:tcBorders>
          </w:tcPr>
          <w:p w:rsidR="00736AAC" w:rsidRPr="00736AAC" w:rsidRDefault="00736AAC" w:rsidP="00736AAC">
            <w:pPr>
              <w:spacing w:after="0"/>
              <w:jc w:val="right"/>
              <w:rPr>
                <w:rFonts w:ascii="Arial" w:hAnsi="Arial"/>
                <w:noProof/>
              </w:rPr>
            </w:pPr>
            <w:r w:rsidRPr="00736AA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36AAC" w:rsidRPr="00736AAC" w:rsidRDefault="00736AAC" w:rsidP="00736AAC">
            <w:pPr>
              <w:spacing w:after="0"/>
              <w:rPr>
                <w:rFonts w:ascii="Arial" w:hAnsi="Arial"/>
                <w:b/>
                <w:bCs/>
                <w:caps/>
                <w:noProof/>
              </w:rPr>
            </w:pPr>
            <w:r w:rsidRPr="00736AAC">
              <w:rPr>
                <w:rFonts w:ascii="Arial" w:hAnsi="Arial"/>
                <w:b/>
                <w:bCs/>
                <w:caps/>
                <w:noProof/>
              </w:rPr>
              <w:t>x</w:t>
            </w:r>
          </w:p>
        </w:tc>
      </w:tr>
    </w:tbl>
    <w:p w:rsidR="00736AAC" w:rsidRPr="00736AAC" w:rsidRDefault="00736AAC" w:rsidP="00736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AAC" w:rsidRPr="00736AAC" w:rsidTr="00E128BA">
        <w:tc>
          <w:tcPr>
            <w:tcW w:w="9640" w:type="dxa"/>
            <w:gridSpan w:val="11"/>
          </w:tcPr>
          <w:p w:rsidR="00736AAC" w:rsidRPr="00736AAC" w:rsidRDefault="00736AAC" w:rsidP="00736AAC">
            <w:pPr>
              <w:spacing w:after="0"/>
              <w:rPr>
                <w:rFonts w:ascii="Arial" w:hAnsi="Arial"/>
                <w:noProof/>
                <w:sz w:val="8"/>
                <w:szCs w:val="8"/>
              </w:rPr>
            </w:pPr>
          </w:p>
        </w:tc>
      </w:tr>
      <w:tr w:rsidR="00736AAC" w:rsidRPr="00736AAC" w:rsidTr="00E128BA">
        <w:tc>
          <w:tcPr>
            <w:tcW w:w="1843" w:type="dxa"/>
            <w:tcBorders>
              <w:top w:val="single" w:sz="4" w:space="0" w:color="auto"/>
              <w:left w:val="single" w:sz="4" w:space="0" w:color="auto"/>
            </w:tcBorders>
          </w:tcPr>
          <w:p w:rsidR="00736AAC" w:rsidRPr="00736AAC" w:rsidRDefault="00736AAC" w:rsidP="00736AAC">
            <w:pPr>
              <w:tabs>
                <w:tab w:val="right" w:pos="1759"/>
              </w:tabs>
              <w:spacing w:after="0"/>
              <w:rPr>
                <w:rFonts w:ascii="Arial" w:hAnsi="Arial"/>
                <w:b/>
                <w:i/>
                <w:noProof/>
              </w:rPr>
            </w:pPr>
            <w:r w:rsidRPr="00736AAC">
              <w:rPr>
                <w:rFonts w:ascii="Arial" w:hAnsi="Arial"/>
                <w:b/>
                <w:i/>
                <w:noProof/>
              </w:rPr>
              <w:t>Title:</w:t>
            </w:r>
            <w:r w:rsidRPr="00736AAC">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736AAC" w:rsidRPr="00736AAC" w:rsidRDefault="00CB0AF9" w:rsidP="00736AAC">
            <w:pPr>
              <w:spacing w:after="0"/>
              <w:ind w:left="100"/>
              <w:rPr>
                <w:rFonts w:ascii="Arial" w:hAnsi="Arial"/>
                <w:noProof/>
              </w:rPr>
            </w:pPr>
            <w:r>
              <w:rPr>
                <w:rFonts w:ascii="Arial" w:hAnsi="Arial"/>
              </w:rPr>
              <w:t xml:space="preserve">Sending </w:t>
            </w:r>
            <w:r w:rsidR="00736AAC" w:rsidRPr="00736AAC">
              <w:rPr>
                <w:rFonts w:ascii="Arial" w:hAnsi="Arial"/>
              </w:rPr>
              <w:t xml:space="preserve">location services data </w:t>
            </w:r>
            <w:r>
              <w:rPr>
                <w:rFonts w:ascii="Arial" w:hAnsi="Arial"/>
              </w:rPr>
              <w:t xml:space="preserve">for </w:t>
            </w:r>
            <w:r w:rsidR="006D6868">
              <w:rPr>
                <w:rFonts w:ascii="Arial" w:hAnsi="Arial"/>
              </w:rPr>
              <w:t xml:space="preserve">MO </w:t>
            </w:r>
            <w:r w:rsidR="00EF61D1">
              <w:rPr>
                <w:rFonts w:ascii="Arial" w:hAnsi="Arial"/>
              </w:rPr>
              <w:t>C</w:t>
            </w:r>
            <w:r w:rsidRPr="00CB0AF9">
              <w:rPr>
                <w:rFonts w:ascii="Arial" w:hAnsi="Arial"/>
              </w:rPr>
              <w:t xml:space="preserve">ontrol </w:t>
            </w:r>
            <w:r w:rsidR="00EF61D1">
              <w:rPr>
                <w:rFonts w:ascii="Arial" w:hAnsi="Arial"/>
              </w:rPr>
              <w:t>P</w:t>
            </w:r>
            <w:r w:rsidRPr="00CB0AF9">
              <w:rPr>
                <w:rFonts w:ascii="Arial" w:hAnsi="Arial"/>
              </w:rPr>
              <w:t>lane CIoT 5GS optimization</w:t>
            </w:r>
            <w:r w:rsidR="00736AAC" w:rsidRPr="00736AAC">
              <w:rPr>
                <w:rFonts w:ascii="Arial" w:hAnsi="Arial"/>
              </w:rPr>
              <w:t xml:space="preserve"> </w:t>
            </w:r>
          </w:p>
        </w:tc>
      </w:tr>
      <w:tr w:rsidR="00736AAC" w:rsidRPr="00736AAC" w:rsidTr="00E128BA">
        <w:tc>
          <w:tcPr>
            <w:tcW w:w="1843" w:type="dxa"/>
            <w:tcBorders>
              <w:left w:val="single" w:sz="4" w:space="0" w:color="auto"/>
            </w:tcBorders>
          </w:tcPr>
          <w:p w:rsidR="00736AAC" w:rsidRPr="00736AAC" w:rsidRDefault="00736AAC" w:rsidP="00736AAC">
            <w:pPr>
              <w:spacing w:after="0"/>
              <w:rPr>
                <w:rFonts w:ascii="Arial" w:hAnsi="Arial"/>
                <w:b/>
                <w:i/>
                <w:noProof/>
                <w:sz w:val="8"/>
                <w:szCs w:val="8"/>
              </w:rPr>
            </w:pPr>
          </w:p>
        </w:tc>
        <w:tc>
          <w:tcPr>
            <w:tcW w:w="7797" w:type="dxa"/>
            <w:gridSpan w:val="10"/>
            <w:tcBorders>
              <w:right w:val="single" w:sz="4" w:space="0" w:color="auto"/>
            </w:tcBorders>
          </w:tcPr>
          <w:p w:rsidR="00736AAC" w:rsidRPr="00736AAC" w:rsidRDefault="00736AAC" w:rsidP="00736AAC">
            <w:pPr>
              <w:spacing w:after="0"/>
              <w:rPr>
                <w:rFonts w:ascii="Arial" w:hAnsi="Arial"/>
                <w:noProof/>
                <w:sz w:val="8"/>
                <w:szCs w:val="8"/>
              </w:rPr>
            </w:pPr>
          </w:p>
        </w:tc>
      </w:tr>
      <w:tr w:rsidR="00736AAC" w:rsidRPr="00736AAC" w:rsidTr="00E128BA">
        <w:tc>
          <w:tcPr>
            <w:tcW w:w="1843" w:type="dxa"/>
            <w:tcBorders>
              <w:left w:val="single" w:sz="4" w:space="0" w:color="auto"/>
            </w:tcBorders>
          </w:tcPr>
          <w:p w:rsidR="00736AAC" w:rsidRPr="00736AAC" w:rsidRDefault="00736AAC" w:rsidP="00736AAC">
            <w:pPr>
              <w:tabs>
                <w:tab w:val="right" w:pos="1759"/>
              </w:tabs>
              <w:spacing w:after="0"/>
              <w:rPr>
                <w:rFonts w:ascii="Arial" w:hAnsi="Arial"/>
                <w:b/>
                <w:i/>
                <w:noProof/>
              </w:rPr>
            </w:pPr>
            <w:r w:rsidRPr="00736AAC">
              <w:rPr>
                <w:rFonts w:ascii="Arial" w:hAnsi="Arial"/>
                <w:b/>
                <w:i/>
                <w:noProof/>
              </w:rPr>
              <w:t>Source to WG:</w:t>
            </w:r>
          </w:p>
        </w:tc>
        <w:tc>
          <w:tcPr>
            <w:tcW w:w="7797" w:type="dxa"/>
            <w:gridSpan w:val="10"/>
            <w:tcBorders>
              <w:right w:val="single" w:sz="4" w:space="0" w:color="auto"/>
            </w:tcBorders>
            <w:shd w:val="pct30" w:color="FFFF00" w:fill="auto"/>
          </w:tcPr>
          <w:p w:rsidR="00736AAC" w:rsidRPr="00736AAC" w:rsidRDefault="00736AAC" w:rsidP="00736AAC">
            <w:pPr>
              <w:spacing w:after="0"/>
              <w:ind w:left="100"/>
              <w:rPr>
                <w:rFonts w:ascii="Arial" w:hAnsi="Arial"/>
                <w:noProof/>
              </w:rPr>
            </w:pPr>
            <w:r w:rsidRPr="00736AAC">
              <w:rPr>
                <w:rFonts w:ascii="Arial" w:hAnsi="Arial"/>
                <w:noProof/>
              </w:rPr>
              <w:t>Qualcomm Incorporated</w:t>
            </w:r>
          </w:p>
        </w:tc>
      </w:tr>
      <w:tr w:rsidR="00736AAC" w:rsidRPr="00736AAC" w:rsidTr="00E128BA">
        <w:tc>
          <w:tcPr>
            <w:tcW w:w="1843" w:type="dxa"/>
            <w:tcBorders>
              <w:left w:val="single" w:sz="4" w:space="0" w:color="auto"/>
            </w:tcBorders>
          </w:tcPr>
          <w:p w:rsidR="00736AAC" w:rsidRPr="00736AAC" w:rsidRDefault="00736AAC" w:rsidP="00736AAC">
            <w:pPr>
              <w:tabs>
                <w:tab w:val="right" w:pos="1759"/>
              </w:tabs>
              <w:spacing w:after="0"/>
              <w:rPr>
                <w:rFonts w:ascii="Arial" w:hAnsi="Arial"/>
                <w:b/>
                <w:i/>
                <w:noProof/>
              </w:rPr>
            </w:pPr>
            <w:r w:rsidRPr="00736AAC">
              <w:rPr>
                <w:rFonts w:ascii="Arial" w:hAnsi="Arial"/>
                <w:b/>
                <w:i/>
                <w:noProof/>
              </w:rPr>
              <w:t>Source to TSG:</w:t>
            </w:r>
          </w:p>
        </w:tc>
        <w:tc>
          <w:tcPr>
            <w:tcW w:w="7797" w:type="dxa"/>
            <w:gridSpan w:val="10"/>
            <w:tcBorders>
              <w:right w:val="single" w:sz="4" w:space="0" w:color="auto"/>
            </w:tcBorders>
            <w:shd w:val="pct30" w:color="FFFF00" w:fill="auto"/>
          </w:tcPr>
          <w:p w:rsidR="00736AAC" w:rsidRPr="00736AAC" w:rsidRDefault="00736AAC" w:rsidP="00736AAC">
            <w:pPr>
              <w:spacing w:after="0"/>
              <w:ind w:left="100"/>
              <w:rPr>
                <w:rFonts w:ascii="Arial" w:hAnsi="Arial"/>
                <w:noProof/>
              </w:rPr>
            </w:pPr>
            <w:r w:rsidRPr="00736AAC">
              <w:rPr>
                <w:rFonts w:ascii="Arial" w:hAnsi="Arial"/>
                <w:noProof/>
              </w:rPr>
              <w:t>C1</w:t>
            </w:r>
          </w:p>
        </w:tc>
      </w:tr>
      <w:tr w:rsidR="00736AAC" w:rsidRPr="00736AAC" w:rsidTr="00E128BA">
        <w:tc>
          <w:tcPr>
            <w:tcW w:w="1843" w:type="dxa"/>
            <w:tcBorders>
              <w:left w:val="single" w:sz="4" w:space="0" w:color="auto"/>
            </w:tcBorders>
          </w:tcPr>
          <w:p w:rsidR="00736AAC" w:rsidRPr="00736AAC" w:rsidRDefault="00736AAC" w:rsidP="00736AAC">
            <w:pPr>
              <w:spacing w:after="0"/>
              <w:rPr>
                <w:rFonts w:ascii="Arial" w:hAnsi="Arial"/>
                <w:b/>
                <w:i/>
                <w:noProof/>
                <w:sz w:val="8"/>
                <w:szCs w:val="8"/>
              </w:rPr>
            </w:pPr>
          </w:p>
        </w:tc>
        <w:tc>
          <w:tcPr>
            <w:tcW w:w="7797" w:type="dxa"/>
            <w:gridSpan w:val="10"/>
            <w:tcBorders>
              <w:right w:val="single" w:sz="4" w:space="0" w:color="auto"/>
            </w:tcBorders>
          </w:tcPr>
          <w:p w:rsidR="00736AAC" w:rsidRPr="00736AAC" w:rsidRDefault="00736AAC" w:rsidP="00736AAC">
            <w:pPr>
              <w:spacing w:after="0"/>
              <w:rPr>
                <w:rFonts w:ascii="Arial" w:hAnsi="Arial"/>
                <w:noProof/>
                <w:sz w:val="8"/>
                <w:szCs w:val="8"/>
              </w:rPr>
            </w:pPr>
          </w:p>
        </w:tc>
      </w:tr>
      <w:tr w:rsidR="00736AAC" w:rsidRPr="00736AAC" w:rsidTr="00E128BA">
        <w:tc>
          <w:tcPr>
            <w:tcW w:w="1843" w:type="dxa"/>
            <w:tcBorders>
              <w:left w:val="single" w:sz="4" w:space="0" w:color="auto"/>
            </w:tcBorders>
          </w:tcPr>
          <w:p w:rsidR="00736AAC" w:rsidRPr="00736AAC" w:rsidRDefault="00736AAC" w:rsidP="00736AAC">
            <w:pPr>
              <w:tabs>
                <w:tab w:val="right" w:pos="1759"/>
              </w:tabs>
              <w:spacing w:after="0"/>
              <w:rPr>
                <w:rFonts w:ascii="Arial" w:hAnsi="Arial"/>
                <w:b/>
                <w:i/>
                <w:noProof/>
              </w:rPr>
            </w:pPr>
            <w:r w:rsidRPr="00736AAC">
              <w:rPr>
                <w:rFonts w:ascii="Arial" w:hAnsi="Arial"/>
                <w:b/>
                <w:i/>
                <w:noProof/>
              </w:rPr>
              <w:t>Work item code:</w:t>
            </w:r>
          </w:p>
        </w:tc>
        <w:tc>
          <w:tcPr>
            <w:tcW w:w="3686" w:type="dxa"/>
            <w:gridSpan w:val="5"/>
            <w:shd w:val="pct30" w:color="FFFF00" w:fill="auto"/>
          </w:tcPr>
          <w:p w:rsidR="00736AAC" w:rsidRPr="00736AAC" w:rsidRDefault="00736AAC" w:rsidP="00736AAC">
            <w:pPr>
              <w:spacing w:after="0"/>
              <w:ind w:left="100"/>
              <w:rPr>
                <w:rFonts w:ascii="Arial" w:hAnsi="Arial"/>
                <w:noProof/>
              </w:rPr>
            </w:pPr>
            <w:r w:rsidRPr="00736AAC">
              <w:rPr>
                <w:rFonts w:ascii="Arial" w:hAnsi="Arial"/>
                <w:noProof/>
              </w:rPr>
              <w:t>5G_eLCS</w:t>
            </w:r>
          </w:p>
        </w:tc>
        <w:tc>
          <w:tcPr>
            <w:tcW w:w="567" w:type="dxa"/>
            <w:tcBorders>
              <w:left w:val="nil"/>
            </w:tcBorders>
          </w:tcPr>
          <w:p w:rsidR="00736AAC" w:rsidRPr="00736AAC" w:rsidRDefault="00736AAC" w:rsidP="00736AAC">
            <w:pPr>
              <w:spacing w:after="0"/>
              <w:ind w:right="100"/>
              <w:rPr>
                <w:rFonts w:ascii="Arial" w:hAnsi="Arial"/>
                <w:noProof/>
              </w:rPr>
            </w:pPr>
          </w:p>
        </w:tc>
        <w:tc>
          <w:tcPr>
            <w:tcW w:w="1417" w:type="dxa"/>
            <w:gridSpan w:val="3"/>
            <w:tcBorders>
              <w:left w:val="nil"/>
            </w:tcBorders>
          </w:tcPr>
          <w:p w:rsidR="00736AAC" w:rsidRPr="00736AAC" w:rsidRDefault="00736AAC" w:rsidP="00736AAC">
            <w:pPr>
              <w:spacing w:after="0"/>
              <w:jc w:val="right"/>
              <w:rPr>
                <w:rFonts w:ascii="Arial" w:hAnsi="Arial"/>
                <w:noProof/>
              </w:rPr>
            </w:pPr>
            <w:r w:rsidRPr="00736AAC">
              <w:rPr>
                <w:rFonts w:ascii="Arial" w:hAnsi="Arial"/>
                <w:b/>
                <w:i/>
                <w:noProof/>
              </w:rPr>
              <w:t>Date:</w:t>
            </w:r>
          </w:p>
        </w:tc>
        <w:tc>
          <w:tcPr>
            <w:tcW w:w="2127" w:type="dxa"/>
            <w:tcBorders>
              <w:right w:val="single" w:sz="4" w:space="0" w:color="auto"/>
            </w:tcBorders>
            <w:shd w:val="pct30" w:color="FFFF00" w:fill="auto"/>
          </w:tcPr>
          <w:p w:rsidR="00736AAC" w:rsidRPr="00736AAC" w:rsidRDefault="00736AAC" w:rsidP="00736AAC">
            <w:pPr>
              <w:spacing w:after="0"/>
              <w:ind w:left="100"/>
              <w:rPr>
                <w:rFonts w:ascii="Arial" w:hAnsi="Arial"/>
                <w:noProof/>
              </w:rPr>
            </w:pPr>
            <w:r w:rsidRPr="00736AAC">
              <w:rPr>
                <w:rFonts w:ascii="Arial" w:hAnsi="Arial"/>
                <w:noProof/>
              </w:rPr>
              <w:t>20</w:t>
            </w:r>
            <w:r w:rsidR="006D6868">
              <w:rPr>
                <w:rFonts w:ascii="Arial" w:hAnsi="Arial"/>
                <w:noProof/>
              </w:rPr>
              <w:t>20</w:t>
            </w:r>
            <w:r w:rsidRPr="00736AAC">
              <w:rPr>
                <w:rFonts w:ascii="Arial" w:hAnsi="Arial"/>
                <w:noProof/>
              </w:rPr>
              <w:t>-</w:t>
            </w:r>
            <w:r w:rsidR="00CB0AF9">
              <w:rPr>
                <w:rFonts w:ascii="Arial" w:hAnsi="Arial"/>
                <w:noProof/>
              </w:rPr>
              <w:t>0</w:t>
            </w:r>
            <w:r w:rsidR="00040AEC">
              <w:rPr>
                <w:rFonts w:ascii="Arial" w:hAnsi="Arial"/>
                <w:noProof/>
              </w:rPr>
              <w:t>8</w:t>
            </w:r>
            <w:r w:rsidR="00CB0AF9">
              <w:rPr>
                <w:rFonts w:ascii="Arial" w:hAnsi="Arial"/>
                <w:noProof/>
              </w:rPr>
              <w:t>-</w:t>
            </w:r>
            <w:r w:rsidR="00040AEC">
              <w:rPr>
                <w:rFonts w:ascii="Arial" w:hAnsi="Arial"/>
                <w:noProof/>
              </w:rPr>
              <w:t>10</w:t>
            </w:r>
          </w:p>
        </w:tc>
      </w:tr>
      <w:tr w:rsidR="00736AAC" w:rsidRPr="00736AAC" w:rsidTr="00E128BA">
        <w:tc>
          <w:tcPr>
            <w:tcW w:w="1843" w:type="dxa"/>
            <w:tcBorders>
              <w:left w:val="single" w:sz="4" w:space="0" w:color="auto"/>
            </w:tcBorders>
          </w:tcPr>
          <w:p w:rsidR="00736AAC" w:rsidRPr="00736AAC" w:rsidRDefault="00736AAC" w:rsidP="00736AAC">
            <w:pPr>
              <w:spacing w:after="0"/>
              <w:rPr>
                <w:rFonts w:ascii="Arial" w:hAnsi="Arial"/>
                <w:b/>
                <w:i/>
                <w:noProof/>
                <w:sz w:val="8"/>
                <w:szCs w:val="8"/>
              </w:rPr>
            </w:pPr>
          </w:p>
        </w:tc>
        <w:tc>
          <w:tcPr>
            <w:tcW w:w="1986" w:type="dxa"/>
            <w:gridSpan w:val="4"/>
          </w:tcPr>
          <w:p w:rsidR="00736AAC" w:rsidRPr="00736AAC" w:rsidRDefault="00736AAC" w:rsidP="00736AAC">
            <w:pPr>
              <w:spacing w:after="0"/>
              <w:rPr>
                <w:rFonts w:ascii="Arial" w:hAnsi="Arial"/>
                <w:noProof/>
                <w:sz w:val="8"/>
                <w:szCs w:val="8"/>
              </w:rPr>
            </w:pPr>
          </w:p>
        </w:tc>
        <w:tc>
          <w:tcPr>
            <w:tcW w:w="2267" w:type="dxa"/>
            <w:gridSpan w:val="2"/>
          </w:tcPr>
          <w:p w:rsidR="00736AAC" w:rsidRPr="00736AAC" w:rsidRDefault="00736AAC" w:rsidP="00736AAC">
            <w:pPr>
              <w:spacing w:after="0"/>
              <w:rPr>
                <w:rFonts w:ascii="Arial" w:hAnsi="Arial"/>
                <w:noProof/>
                <w:sz w:val="8"/>
                <w:szCs w:val="8"/>
              </w:rPr>
            </w:pPr>
          </w:p>
        </w:tc>
        <w:tc>
          <w:tcPr>
            <w:tcW w:w="1417" w:type="dxa"/>
            <w:gridSpan w:val="3"/>
          </w:tcPr>
          <w:p w:rsidR="00736AAC" w:rsidRPr="00736AAC" w:rsidRDefault="00736AAC" w:rsidP="00736AAC">
            <w:pPr>
              <w:spacing w:after="0"/>
              <w:rPr>
                <w:rFonts w:ascii="Arial" w:hAnsi="Arial"/>
                <w:noProof/>
                <w:sz w:val="8"/>
                <w:szCs w:val="8"/>
              </w:rPr>
            </w:pPr>
          </w:p>
        </w:tc>
        <w:tc>
          <w:tcPr>
            <w:tcW w:w="2127" w:type="dxa"/>
            <w:tcBorders>
              <w:right w:val="single" w:sz="4" w:space="0" w:color="auto"/>
            </w:tcBorders>
          </w:tcPr>
          <w:p w:rsidR="00736AAC" w:rsidRPr="00736AAC" w:rsidRDefault="00736AAC" w:rsidP="00736AAC">
            <w:pPr>
              <w:spacing w:after="0"/>
              <w:rPr>
                <w:rFonts w:ascii="Arial" w:hAnsi="Arial"/>
                <w:noProof/>
                <w:sz w:val="8"/>
                <w:szCs w:val="8"/>
              </w:rPr>
            </w:pPr>
          </w:p>
        </w:tc>
      </w:tr>
      <w:tr w:rsidR="00736AAC" w:rsidRPr="00736AAC" w:rsidTr="00E128BA">
        <w:trPr>
          <w:cantSplit/>
        </w:trPr>
        <w:tc>
          <w:tcPr>
            <w:tcW w:w="1843" w:type="dxa"/>
            <w:tcBorders>
              <w:left w:val="single" w:sz="4" w:space="0" w:color="auto"/>
            </w:tcBorders>
          </w:tcPr>
          <w:p w:rsidR="00736AAC" w:rsidRPr="00736AAC" w:rsidRDefault="00736AAC" w:rsidP="00736AAC">
            <w:pPr>
              <w:tabs>
                <w:tab w:val="right" w:pos="1759"/>
              </w:tabs>
              <w:spacing w:after="0"/>
              <w:rPr>
                <w:rFonts w:ascii="Arial" w:hAnsi="Arial"/>
                <w:b/>
                <w:i/>
                <w:noProof/>
              </w:rPr>
            </w:pPr>
            <w:r w:rsidRPr="00736AAC">
              <w:rPr>
                <w:rFonts w:ascii="Arial" w:hAnsi="Arial"/>
                <w:b/>
                <w:i/>
                <w:noProof/>
              </w:rPr>
              <w:t>Category:</w:t>
            </w:r>
          </w:p>
        </w:tc>
        <w:tc>
          <w:tcPr>
            <w:tcW w:w="851" w:type="dxa"/>
            <w:shd w:val="pct30" w:color="FFFF00" w:fill="auto"/>
          </w:tcPr>
          <w:p w:rsidR="00736AAC" w:rsidRPr="00736AAC" w:rsidRDefault="006D6868" w:rsidP="00736AAC">
            <w:pPr>
              <w:spacing w:after="0"/>
              <w:ind w:left="100" w:right="-609"/>
              <w:rPr>
                <w:rFonts w:ascii="Arial" w:hAnsi="Arial"/>
                <w:b/>
                <w:noProof/>
              </w:rPr>
            </w:pPr>
            <w:r>
              <w:rPr>
                <w:rFonts w:ascii="Arial" w:hAnsi="Arial"/>
                <w:b/>
                <w:noProof/>
              </w:rPr>
              <w:t>C</w:t>
            </w:r>
          </w:p>
        </w:tc>
        <w:tc>
          <w:tcPr>
            <w:tcW w:w="3402" w:type="dxa"/>
            <w:gridSpan w:val="5"/>
            <w:tcBorders>
              <w:left w:val="nil"/>
            </w:tcBorders>
          </w:tcPr>
          <w:p w:rsidR="00736AAC" w:rsidRPr="00736AAC" w:rsidRDefault="00736AAC" w:rsidP="00736AAC">
            <w:pPr>
              <w:spacing w:after="0"/>
              <w:rPr>
                <w:rFonts w:ascii="Arial" w:hAnsi="Arial"/>
                <w:noProof/>
              </w:rPr>
            </w:pPr>
          </w:p>
        </w:tc>
        <w:tc>
          <w:tcPr>
            <w:tcW w:w="1417" w:type="dxa"/>
            <w:gridSpan w:val="3"/>
            <w:tcBorders>
              <w:left w:val="nil"/>
            </w:tcBorders>
          </w:tcPr>
          <w:p w:rsidR="00736AAC" w:rsidRPr="00736AAC" w:rsidRDefault="00736AAC" w:rsidP="00736AAC">
            <w:pPr>
              <w:spacing w:after="0"/>
              <w:jc w:val="right"/>
              <w:rPr>
                <w:rFonts w:ascii="Arial" w:hAnsi="Arial"/>
                <w:b/>
                <w:i/>
                <w:noProof/>
              </w:rPr>
            </w:pPr>
            <w:r w:rsidRPr="00736AAC">
              <w:rPr>
                <w:rFonts w:ascii="Arial" w:hAnsi="Arial"/>
                <w:b/>
                <w:i/>
                <w:noProof/>
              </w:rPr>
              <w:t>Release:</w:t>
            </w:r>
          </w:p>
        </w:tc>
        <w:tc>
          <w:tcPr>
            <w:tcW w:w="2127" w:type="dxa"/>
            <w:tcBorders>
              <w:right w:val="single" w:sz="4" w:space="0" w:color="auto"/>
            </w:tcBorders>
            <w:shd w:val="pct30" w:color="FFFF00" w:fill="auto"/>
          </w:tcPr>
          <w:p w:rsidR="00736AAC" w:rsidRPr="00736AAC" w:rsidRDefault="00736AAC" w:rsidP="00736AAC">
            <w:pPr>
              <w:spacing w:after="0"/>
              <w:rPr>
                <w:rFonts w:ascii="Arial" w:hAnsi="Arial"/>
                <w:noProof/>
              </w:rPr>
            </w:pPr>
            <w:r w:rsidRPr="00736AAC">
              <w:rPr>
                <w:rFonts w:ascii="Arial" w:hAnsi="Arial"/>
                <w:noProof/>
              </w:rPr>
              <w:t xml:space="preserve">  Rel-16</w:t>
            </w:r>
          </w:p>
        </w:tc>
      </w:tr>
      <w:tr w:rsidR="00736AAC" w:rsidRPr="00736AAC" w:rsidTr="00E128BA">
        <w:tc>
          <w:tcPr>
            <w:tcW w:w="1843" w:type="dxa"/>
            <w:tcBorders>
              <w:left w:val="single" w:sz="4" w:space="0" w:color="auto"/>
              <w:bottom w:val="single" w:sz="4" w:space="0" w:color="auto"/>
            </w:tcBorders>
          </w:tcPr>
          <w:p w:rsidR="00736AAC" w:rsidRPr="00736AAC" w:rsidRDefault="00736AAC" w:rsidP="00736AAC">
            <w:pPr>
              <w:spacing w:after="0"/>
              <w:rPr>
                <w:rFonts w:ascii="Arial" w:hAnsi="Arial"/>
                <w:b/>
                <w:i/>
                <w:noProof/>
              </w:rPr>
            </w:pPr>
          </w:p>
        </w:tc>
        <w:tc>
          <w:tcPr>
            <w:tcW w:w="4677" w:type="dxa"/>
            <w:gridSpan w:val="8"/>
            <w:tcBorders>
              <w:bottom w:val="single" w:sz="4" w:space="0" w:color="auto"/>
            </w:tcBorders>
          </w:tcPr>
          <w:p w:rsidR="00736AAC" w:rsidRPr="00736AAC" w:rsidRDefault="00736AAC" w:rsidP="00736AAC">
            <w:pPr>
              <w:spacing w:after="0"/>
              <w:ind w:left="383" w:hanging="383"/>
              <w:rPr>
                <w:rFonts w:ascii="Arial" w:hAnsi="Arial"/>
                <w:i/>
                <w:noProof/>
                <w:sz w:val="18"/>
              </w:rPr>
            </w:pPr>
            <w:r w:rsidRPr="00736AAC">
              <w:rPr>
                <w:rFonts w:ascii="Arial" w:hAnsi="Arial"/>
                <w:i/>
                <w:noProof/>
                <w:sz w:val="18"/>
              </w:rPr>
              <w:t xml:space="preserve">Use </w:t>
            </w:r>
            <w:r w:rsidRPr="00736AAC">
              <w:rPr>
                <w:rFonts w:ascii="Arial" w:hAnsi="Arial"/>
                <w:i/>
                <w:noProof/>
                <w:sz w:val="18"/>
                <w:u w:val="single"/>
              </w:rPr>
              <w:t>one</w:t>
            </w:r>
            <w:r w:rsidRPr="00736AAC">
              <w:rPr>
                <w:rFonts w:ascii="Arial" w:hAnsi="Arial"/>
                <w:i/>
                <w:noProof/>
                <w:sz w:val="18"/>
              </w:rPr>
              <w:t xml:space="preserve"> of the following categories:</w:t>
            </w:r>
            <w:r w:rsidRPr="00736AAC">
              <w:rPr>
                <w:rFonts w:ascii="Arial" w:hAnsi="Arial"/>
                <w:b/>
                <w:i/>
                <w:noProof/>
                <w:sz w:val="18"/>
              </w:rPr>
              <w:br/>
              <w:t>F</w:t>
            </w:r>
            <w:r w:rsidRPr="00736AAC">
              <w:rPr>
                <w:rFonts w:ascii="Arial" w:hAnsi="Arial"/>
                <w:i/>
                <w:noProof/>
                <w:sz w:val="18"/>
              </w:rPr>
              <w:t xml:space="preserve">  (correction)</w:t>
            </w:r>
            <w:r w:rsidRPr="00736AAC">
              <w:rPr>
                <w:rFonts w:ascii="Arial" w:hAnsi="Arial"/>
                <w:i/>
                <w:noProof/>
                <w:sz w:val="18"/>
              </w:rPr>
              <w:br/>
            </w:r>
            <w:r w:rsidRPr="00736AAC">
              <w:rPr>
                <w:rFonts w:ascii="Arial" w:hAnsi="Arial"/>
                <w:b/>
                <w:i/>
                <w:noProof/>
                <w:sz w:val="18"/>
              </w:rPr>
              <w:t>A</w:t>
            </w:r>
            <w:r w:rsidRPr="00736AAC">
              <w:rPr>
                <w:rFonts w:ascii="Arial" w:hAnsi="Arial"/>
                <w:i/>
                <w:noProof/>
                <w:sz w:val="18"/>
              </w:rPr>
              <w:t xml:space="preserve">  (mirror corresponding to a change in an earlier release)</w:t>
            </w:r>
            <w:r w:rsidRPr="00736AAC">
              <w:rPr>
                <w:rFonts w:ascii="Arial" w:hAnsi="Arial"/>
                <w:i/>
                <w:noProof/>
                <w:sz w:val="18"/>
              </w:rPr>
              <w:br/>
            </w:r>
            <w:r w:rsidRPr="00736AAC">
              <w:rPr>
                <w:rFonts w:ascii="Arial" w:hAnsi="Arial"/>
                <w:b/>
                <w:i/>
                <w:noProof/>
                <w:sz w:val="18"/>
              </w:rPr>
              <w:t>B</w:t>
            </w:r>
            <w:r w:rsidRPr="00736AAC">
              <w:rPr>
                <w:rFonts w:ascii="Arial" w:hAnsi="Arial"/>
                <w:i/>
                <w:noProof/>
                <w:sz w:val="18"/>
              </w:rPr>
              <w:t xml:space="preserve">  (addition of feature), </w:t>
            </w:r>
            <w:r w:rsidRPr="00736AAC">
              <w:rPr>
                <w:rFonts w:ascii="Arial" w:hAnsi="Arial"/>
                <w:i/>
                <w:noProof/>
                <w:sz w:val="18"/>
              </w:rPr>
              <w:br/>
            </w:r>
            <w:r w:rsidRPr="00736AAC">
              <w:rPr>
                <w:rFonts w:ascii="Arial" w:hAnsi="Arial"/>
                <w:b/>
                <w:i/>
                <w:noProof/>
                <w:sz w:val="18"/>
              </w:rPr>
              <w:t>C</w:t>
            </w:r>
            <w:r w:rsidRPr="00736AAC">
              <w:rPr>
                <w:rFonts w:ascii="Arial" w:hAnsi="Arial"/>
                <w:i/>
                <w:noProof/>
                <w:sz w:val="18"/>
              </w:rPr>
              <w:t xml:space="preserve">  (functional modification of feature)</w:t>
            </w:r>
            <w:r w:rsidRPr="00736AAC">
              <w:rPr>
                <w:rFonts w:ascii="Arial" w:hAnsi="Arial"/>
                <w:i/>
                <w:noProof/>
                <w:sz w:val="18"/>
              </w:rPr>
              <w:br/>
            </w:r>
            <w:r w:rsidRPr="00736AAC">
              <w:rPr>
                <w:rFonts w:ascii="Arial" w:hAnsi="Arial"/>
                <w:b/>
                <w:i/>
                <w:noProof/>
                <w:sz w:val="18"/>
              </w:rPr>
              <w:t>D</w:t>
            </w:r>
            <w:r w:rsidRPr="00736AAC">
              <w:rPr>
                <w:rFonts w:ascii="Arial" w:hAnsi="Arial"/>
                <w:i/>
                <w:noProof/>
                <w:sz w:val="18"/>
              </w:rPr>
              <w:t xml:space="preserve">  (editorial modification)</w:t>
            </w:r>
          </w:p>
          <w:p w:rsidR="00736AAC" w:rsidRPr="00736AAC" w:rsidRDefault="00736AAC" w:rsidP="00736AAC">
            <w:pPr>
              <w:spacing w:after="120"/>
              <w:rPr>
                <w:rFonts w:ascii="Arial" w:hAnsi="Arial"/>
                <w:noProof/>
              </w:rPr>
            </w:pPr>
            <w:r w:rsidRPr="00736AAC">
              <w:rPr>
                <w:rFonts w:ascii="Arial" w:hAnsi="Arial"/>
                <w:noProof/>
                <w:sz w:val="18"/>
              </w:rPr>
              <w:t>Detailed explanations of the above categories can</w:t>
            </w:r>
            <w:r w:rsidRPr="00736AAC">
              <w:rPr>
                <w:rFonts w:ascii="Arial" w:hAnsi="Arial"/>
                <w:noProof/>
                <w:sz w:val="18"/>
              </w:rPr>
              <w:br/>
              <w:t xml:space="preserve">be found in 3GPP </w:t>
            </w:r>
            <w:hyperlink r:id="rId14" w:history="1">
              <w:r w:rsidRPr="00736AAC">
                <w:rPr>
                  <w:rFonts w:ascii="Arial" w:hAnsi="Arial"/>
                  <w:noProof/>
                  <w:color w:val="0000FF"/>
                  <w:sz w:val="18"/>
                  <w:u w:val="single"/>
                </w:rPr>
                <w:t>TR 21.900</w:t>
              </w:r>
            </w:hyperlink>
            <w:r w:rsidRPr="00736AAC">
              <w:rPr>
                <w:rFonts w:ascii="Arial" w:hAnsi="Arial"/>
                <w:noProof/>
                <w:sz w:val="18"/>
              </w:rPr>
              <w:t>.</w:t>
            </w:r>
          </w:p>
        </w:tc>
        <w:tc>
          <w:tcPr>
            <w:tcW w:w="3120" w:type="dxa"/>
            <w:gridSpan w:val="2"/>
            <w:tcBorders>
              <w:bottom w:val="single" w:sz="4" w:space="0" w:color="auto"/>
              <w:right w:val="single" w:sz="4" w:space="0" w:color="auto"/>
            </w:tcBorders>
          </w:tcPr>
          <w:p w:rsidR="00736AAC" w:rsidRPr="00736AAC" w:rsidRDefault="00736AAC" w:rsidP="00736AAC">
            <w:pPr>
              <w:tabs>
                <w:tab w:val="left" w:pos="950"/>
              </w:tabs>
              <w:spacing w:after="0"/>
              <w:ind w:left="241" w:hanging="241"/>
              <w:rPr>
                <w:rFonts w:ascii="Arial" w:hAnsi="Arial"/>
                <w:i/>
                <w:noProof/>
                <w:sz w:val="18"/>
              </w:rPr>
            </w:pPr>
            <w:r w:rsidRPr="00736AAC">
              <w:rPr>
                <w:rFonts w:ascii="Arial" w:hAnsi="Arial"/>
                <w:i/>
                <w:noProof/>
                <w:sz w:val="18"/>
              </w:rPr>
              <w:t xml:space="preserve">Use </w:t>
            </w:r>
            <w:r w:rsidRPr="00736AAC">
              <w:rPr>
                <w:rFonts w:ascii="Arial" w:hAnsi="Arial"/>
                <w:i/>
                <w:noProof/>
                <w:sz w:val="18"/>
                <w:u w:val="single"/>
              </w:rPr>
              <w:t>one</w:t>
            </w:r>
            <w:r w:rsidRPr="00736AAC">
              <w:rPr>
                <w:rFonts w:ascii="Arial" w:hAnsi="Arial"/>
                <w:i/>
                <w:noProof/>
                <w:sz w:val="18"/>
              </w:rPr>
              <w:t xml:space="preserve"> of the following releases:</w:t>
            </w:r>
            <w:r w:rsidRPr="00736AAC">
              <w:rPr>
                <w:rFonts w:ascii="Arial" w:hAnsi="Arial"/>
                <w:i/>
                <w:noProof/>
                <w:sz w:val="18"/>
              </w:rPr>
              <w:br/>
              <w:t>Rel-8</w:t>
            </w:r>
            <w:r w:rsidRPr="00736AAC">
              <w:rPr>
                <w:rFonts w:ascii="Arial" w:hAnsi="Arial"/>
                <w:i/>
                <w:noProof/>
                <w:sz w:val="18"/>
              </w:rPr>
              <w:tab/>
              <w:t>(Release 8)</w:t>
            </w:r>
            <w:r w:rsidRPr="00736AAC">
              <w:rPr>
                <w:rFonts w:ascii="Arial" w:hAnsi="Arial"/>
                <w:i/>
                <w:noProof/>
                <w:sz w:val="18"/>
              </w:rPr>
              <w:br/>
              <w:t>Rel-9</w:t>
            </w:r>
            <w:r w:rsidRPr="00736AAC">
              <w:rPr>
                <w:rFonts w:ascii="Arial" w:hAnsi="Arial"/>
                <w:i/>
                <w:noProof/>
                <w:sz w:val="18"/>
              </w:rPr>
              <w:tab/>
              <w:t>(Release 9)</w:t>
            </w:r>
            <w:r w:rsidRPr="00736AAC">
              <w:rPr>
                <w:rFonts w:ascii="Arial" w:hAnsi="Arial"/>
                <w:i/>
                <w:noProof/>
                <w:sz w:val="18"/>
              </w:rPr>
              <w:br/>
              <w:t>Rel-10</w:t>
            </w:r>
            <w:r w:rsidRPr="00736AAC">
              <w:rPr>
                <w:rFonts w:ascii="Arial" w:hAnsi="Arial"/>
                <w:i/>
                <w:noProof/>
                <w:sz w:val="18"/>
              </w:rPr>
              <w:tab/>
              <w:t>(Release 10)</w:t>
            </w:r>
            <w:r w:rsidRPr="00736AAC">
              <w:rPr>
                <w:rFonts w:ascii="Arial" w:hAnsi="Arial"/>
                <w:i/>
                <w:noProof/>
                <w:sz w:val="18"/>
              </w:rPr>
              <w:br/>
              <w:t>Rel-11</w:t>
            </w:r>
            <w:r w:rsidRPr="00736AAC">
              <w:rPr>
                <w:rFonts w:ascii="Arial" w:hAnsi="Arial"/>
                <w:i/>
                <w:noProof/>
                <w:sz w:val="18"/>
              </w:rPr>
              <w:tab/>
              <w:t>(Release 11)</w:t>
            </w:r>
            <w:r w:rsidRPr="00736AAC">
              <w:rPr>
                <w:rFonts w:ascii="Arial" w:hAnsi="Arial"/>
                <w:i/>
                <w:noProof/>
                <w:sz w:val="18"/>
              </w:rPr>
              <w:br/>
              <w:t>Rel-12</w:t>
            </w:r>
            <w:r w:rsidRPr="00736AAC">
              <w:rPr>
                <w:rFonts w:ascii="Arial" w:hAnsi="Arial"/>
                <w:i/>
                <w:noProof/>
                <w:sz w:val="18"/>
              </w:rPr>
              <w:tab/>
              <w:t>(Release 12)</w:t>
            </w:r>
            <w:r w:rsidRPr="00736AAC">
              <w:rPr>
                <w:rFonts w:ascii="Arial" w:hAnsi="Arial"/>
                <w:i/>
                <w:noProof/>
                <w:sz w:val="18"/>
              </w:rPr>
              <w:br/>
            </w:r>
            <w:bookmarkStart w:id="6" w:name="OLE_LINK1"/>
            <w:r w:rsidRPr="00736AAC">
              <w:rPr>
                <w:rFonts w:ascii="Arial" w:hAnsi="Arial"/>
                <w:i/>
                <w:noProof/>
                <w:sz w:val="18"/>
              </w:rPr>
              <w:t>Rel-13</w:t>
            </w:r>
            <w:r w:rsidRPr="00736AAC">
              <w:rPr>
                <w:rFonts w:ascii="Arial" w:hAnsi="Arial"/>
                <w:i/>
                <w:noProof/>
                <w:sz w:val="18"/>
              </w:rPr>
              <w:tab/>
              <w:t>(Release 13)</w:t>
            </w:r>
            <w:bookmarkEnd w:id="6"/>
            <w:r w:rsidRPr="00736AAC">
              <w:rPr>
                <w:rFonts w:ascii="Arial" w:hAnsi="Arial"/>
                <w:i/>
                <w:noProof/>
                <w:sz w:val="18"/>
              </w:rPr>
              <w:br/>
              <w:t>Rel-14</w:t>
            </w:r>
            <w:r w:rsidRPr="00736AAC">
              <w:rPr>
                <w:rFonts w:ascii="Arial" w:hAnsi="Arial"/>
                <w:i/>
                <w:noProof/>
                <w:sz w:val="18"/>
              </w:rPr>
              <w:tab/>
              <w:t>(Release 14)</w:t>
            </w:r>
            <w:r w:rsidRPr="00736AAC">
              <w:rPr>
                <w:rFonts w:ascii="Arial" w:hAnsi="Arial"/>
                <w:i/>
                <w:noProof/>
                <w:sz w:val="18"/>
              </w:rPr>
              <w:br/>
              <w:t>Rel-15</w:t>
            </w:r>
            <w:r w:rsidRPr="00736AAC">
              <w:rPr>
                <w:rFonts w:ascii="Arial" w:hAnsi="Arial"/>
                <w:i/>
                <w:noProof/>
                <w:sz w:val="18"/>
              </w:rPr>
              <w:tab/>
              <w:t>(Release 15)</w:t>
            </w:r>
            <w:r w:rsidRPr="00736AAC">
              <w:rPr>
                <w:rFonts w:ascii="Arial" w:hAnsi="Arial"/>
                <w:i/>
                <w:noProof/>
                <w:sz w:val="18"/>
              </w:rPr>
              <w:br/>
              <w:t>Rel-16</w:t>
            </w:r>
            <w:r w:rsidRPr="00736AAC">
              <w:rPr>
                <w:rFonts w:ascii="Arial" w:hAnsi="Arial"/>
                <w:i/>
                <w:noProof/>
                <w:sz w:val="18"/>
              </w:rPr>
              <w:tab/>
              <w:t>(Release 16)</w:t>
            </w:r>
          </w:p>
        </w:tc>
      </w:tr>
      <w:tr w:rsidR="00736AAC" w:rsidRPr="00736AAC" w:rsidTr="00E128BA">
        <w:tc>
          <w:tcPr>
            <w:tcW w:w="1843" w:type="dxa"/>
          </w:tcPr>
          <w:p w:rsidR="00736AAC" w:rsidRPr="00736AAC" w:rsidRDefault="00736AAC" w:rsidP="00736AAC">
            <w:pPr>
              <w:spacing w:after="0"/>
              <w:rPr>
                <w:rFonts w:ascii="Arial" w:hAnsi="Arial"/>
                <w:b/>
                <w:i/>
                <w:noProof/>
                <w:sz w:val="8"/>
                <w:szCs w:val="8"/>
              </w:rPr>
            </w:pPr>
          </w:p>
        </w:tc>
        <w:tc>
          <w:tcPr>
            <w:tcW w:w="7797" w:type="dxa"/>
            <w:gridSpan w:val="10"/>
          </w:tcPr>
          <w:p w:rsidR="00736AAC" w:rsidRPr="00736AAC" w:rsidRDefault="00736AAC" w:rsidP="00736AAC">
            <w:pPr>
              <w:spacing w:after="0"/>
              <w:rPr>
                <w:rFonts w:ascii="Arial" w:hAnsi="Arial"/>
                <w:noProof/>
                <w:sz w:val="8"/>
                <w:szCs w:val="8"/>
              </w:rPr>
            </w:pPr>
          </w:p>
        </w:tc>
      </w:tr>
      <w:tr w:rsidR="00736AAC" w:rsidRPr="00736AAC" w:rsidTr="00E128BA">
        <w:tc>
          <w:tcPr>
            <w:tcW w:w="2694" w:type="dxa"/>
            <w:gridSpan w:val="2"/>
            <w:tcBorders>
              <w:top w:val="single" w:sz="4" w:space="0" w:color="auto"/>
              <w:left w:val="single" w:sz="4" w:space="0" w:color="auto"/>
            </w:tcBorders>
          </w:tcPr>
          <w:p w:rsidR="00736AAC" w:rsidRPr="00736AAC" w:rsidRDefault="00736AAC" w:rsidP="00736AAC">
            <w:pPr>
              <w:tabs>
                <w:tab w:val="right" w:pos="2184"/>
              </w:tabs>
              <w:spacing w:after="0"/>
              <w:rPr>
                <w:rFonts w:ascii="Arial" w:hAnsi="Arial"/>
                <w:b/>
                <w:i/>
                <w:noProof/>
              </w:rPr>
            </w:pPr>
            <w:r w:rsidRPr="00736AA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166920" w:rsidRDefault="00736AAC" w:rsidP="000B63D4">
            <w:pPr>
              <w:spacing w:after="0"/>
              <w:ind w:left="100"/>
              <w:rPr>
                <w:rFonts w:ascii="Arial" w:hAnsi="Arial"/>
                <w:noProof/>
              </w:rPr>
            </w:pPr>
            <w:r w:rsidRPr="00736AAC">
              <w:rPr>
                <w:rFonts w:ascii="Arial" w:hAnsi="Arial"/>
                <w:noProof/>
              </w:rPr>
              <w:t xml:space="preserve">Clause 6.7.1 of TS 23.273 specifies that </w:t>
            </w:r>
            <w:r w:rsidR="00CB0AF9">
              <w:rPr>
                <w:rFonts w:ascii="Arial" w:hAnsi="Arial"/>
                <w:noProof/>
              </w:rPr>
              <w:t>when a</w:t>
            </w:r>
            <w:r w:rsidRPr="00736AAC">
              <w:rPr>
                <w:rFonts w:ascii="Arial" w:hAnsi="Arial"/>
                <w:noProof/>
              </w:rPr>
              <w:t xml:space="preserve"> </w:t>
            </w:r>
            <w:r w:rsidR="000B63D4">
              <w:rPr>
                <w:rFonts w:ascii="Arial" w:hAnsi="Arial"/>
                <w:noProof/>
              </w:rPr>
              <w:t xml:space="preserve">CONTROL PLANE SERVICE REQUEST </w:t>
            </w:r>
            <w:r w:rsidRPr="00736AAC">
              <w:rPr>
                <w:rFonts w:ascii="Arial" w:hAnsi="Arial"/>
                <w:noProof/>
              </w:rPr>
              <w:t xml:space="preserve">(CPSR) message </w:t>
            </w:r>
            <w:r w:rsidR="00CB0AF9">
              <w:rPr>
                <w:rFonts w:ascii="Arial" w:hAnsi="Arial"/>
                <w:noProof/>
              </w:rPr>
              <w:t xml:space="preserve">is </w:t>
            </w:r>
            <w:r w:rsidRPr="00736AAC">
              <w:rPr>
                <w:rFonts w:ascii="Arial" w:hAnsi="Arial"/>
                <w:noProof/>
              </w:rPr>
              <w:t xml:space="preserve">used to send </w:t>
            </w:r>
            <w:r w:rsidR="00CB0AF9">
              <w:rPr>
                <w:rFonts w:ascii="Arial" w:hAnsi="Arial"/>
                <w:noProof/>
              </w:rPr>
              <w:t xml:space="preserve">an </w:t>
            </w:r>
            <w:r w:rsidRPr="00736AAC">
              <w:rPr>
                <w:rFonts w:ascii="Arial" w:hAnsi="Arial"/>
                <w:noProof/>
              </w:rPr>
              <w:t xml:space="preserve">event report </w:t>
            </w:r>
            <w:r w:rsidR="00CB0AF9">
              <w:rPr>
                <w:rFonts w:ascii="Arial" w:hAnsi="Arial"/>
                <w:noProof/>
              </w:rPr>
              <w:t xml:space="preserve">to an LMF </w:t>
            </w:r>
            <w:r w:rsidRPr="00736AAC">
              <w:rPr>
                <w:rFonts w:ascii="Arial" w:hAnsi="Arial"/>
                <w:noProof/>
              </w:rPr>
              <w:t xml:space="preserve">for periodic and triggered location </w:t>
            </w:r>
            <w:r w:rsidR="00CB0AF9">
              <w:rPr>
                <w:rFonts w:ascii="Arial" w:hAnsi="Arial"/>
                <w:noProof/>
              </w:rPr>
              <w:t xml:space="preserve">with </w:t>
            </w:r>
            <w:r w:rsidRPr="00736AAC">
              <w:rPr>
                <w:rFonts w:ascii="Arial" w:hAnsi="Arial"/>
                <w:noProof/>
              </w:rPr>
              <w:t>Control Plane CIoT 5GS Optimisation</w:t>
            </w:r>
            <w:r w:rsidR="001C777C">
              <w:rPr>
                <w:rFonts w:ascii="Arial" w:hAnsi="Arial"/>
                <w:noProof/>
              </w:rPr>
              <w:t>,</w:t>
            </w:r>
            <w:r w:rsidR="00040AEC">
              <w:rPr>
                <w:rFonts w:ascii="Arial" w:hAnsi="Arial"/>
                <w:noProof/>
              </w:rPr>
              <w:t xml:space="preserve"> </w:t>
            </w:r>
            <w:r w:rsidR="001C777C">
              <w:rPr>
                <w:rFonts w:ascii="Arial" w:hAnsi="Arial"/>
                <w:noProof/>
              </w:rPr>
              <w:t>t</w:t>
            </w:r>
            <w:r w:rsidR="00040AEC">
              <w:rPr>
                <w:rFonts w:ascii="Arial" w:hAnsi="Arial"/>
                <w:noProof/>
              </w:rPr>
              <w:t>he LMF returns an event report ACK to the UE.</w:t>
            </w:r>
          </w:p>
          <w:p w:rsidR="00040AEC" w:rsidRDefault="00040AEC" w:rsidP="000B63D4">
            <w:pPr>
              <w:spacing w:after="0"/>
              <w:ind w:left="100"/>
              <w:rPr>
                <w:rFonts w:ascii="Arial" w:hAnsi="Arial"/>
                <w:noProof/>
              </w:rPr>
            </w:pPr>
          </w:p>
          <w:p w:rsidR="00040AEC" w:rsidRDefault="00040AEC" w:rsidP="000B63D4">
            <w:pPr>
              <w:spacing w:after="0"/>
              <w:ind w:left="100"/>
              <w:rPr>
                <w:rFonts w:ascii="Arial" w:hAnsi="Arial"/>
                <w:noProof/>
              </w:rPr>
            </w:pPr>
            <w:r>
              <w:rPr>
                <w:rFonts w:ascii="Arial" w:hAnsi="Arial"/>
                <w:noProof/>
              </w:rPr>
              <w:t>In order to optimize UE power consumption, the reporting UE does not have to enter CM-CONNECTED if the UE receives the event report ACK</w:t>
            </w:r>
            <w:r w:rsidR="006D7251">
              <w:rPr>
                <w:rFonts w:ascii="Arial" w:hAnsi="Arial"/>
                <w:noProof/>
              </w:rPr>
              <w:t>.</w:t>
            </w:r>
          </w:p>
          <w:p w:rsidR="00736AAC" w:rsidRDefault="003319CC" w:rsidP="00040AEC">
            <w:pPr>
              <w:spacing w:after="0"/>
              <w:ind w:left="100"/>
              <w:rPr>
                <w:rFonts w:ascii="Arial" w:hAnsi="Arial"/>
                <w:noProof/>
              </w:rPr>
            </w:pPr>
            <w:r>
              <w:rPr>
                <w:rFonts w:ascii="Arial" w:hAnsi="Arial"/>
                <w:noProof/>
              </w:rPr>
              <w:t xml:space="preserve">It is proposed that </w:t>
            </w:r>
            <w:r w:rsidR="00CB0AF9">
              <w:rPr>
                <w:rFonts w:ascii="Arial" w:hAnsi="Arial"/>
                <w:noProof/>
              </w:rPr>
              <w:t xml:space="preserve">AMF returns an event report Ack from the LMF in a </w:t>
            </w:r>
            <w:r w:rsidR="000415BE">
              <w:rPr>
                <w:rFonts w:ascii="Arial" w:hAnsi="Arial"/>
                <w:noProof/>
              </w:rPr>
              <w:t>DL NAS TRANSPORT</w:t>
            </w:r>
            <w:r>
              <w:rPr>
                <w:rFonts w:ascii="Arial" w:hAnsi="Arial"/>
                <w:noProof/>
              </w:rPr>
              <w:t xml:space="preserve">, and the UE considers the DL NAS TRANSPORT message as the </w:t>
            </w:r>
            <w:r w:rsidR="00F530E8">
              <w:rPr>
                <w:rFonts w:ascii="Arial" w:hAnsi="Arial"/>
                <w:noProof/>
              </w:rPr>
              <w:t>successful completion of the service request procedure</w:t>
            </w:r>
            <w:r>
              <w:rPr>
                <w:rFonts w:ascii="Arial" w:hAnsi="Arial"/>
                <w:noProof/>
              </w:rPr>
              <w:t>.</w:t>
            </w:r>
          </w:p>
          <w:p w:rsidR="00F953AC" w:rsidRDefault="00F953AC" w:rsidP="00040AEC">
            <w:pPr>
              <w:spacing w:after="0"/>
              <w:ind w:left="100"/>
              <w:rPr>
                <w:rFonts w:ascii="Arial" w:hAnsi="Arial"/>
                <w:noProof/>
              </w:rPr>
            </w:pPr>
          </w:p>
          <w:p w:rsidR="006D7251" w:rsidRPr="00736AAC" w:rsidRDefault="006D7251" w:rsidP="006D7251">
            <w:pPr>
              <w:pStyle w:val="CRCoverPage"/>
              <w:spacing w:after="0"/>
              <w:ind w:left="100"/>
              <w:rPr>
                <w:noProof/>
              </w:rPr>
            </w:pPr>
            <w:r>
              <w:rPr>
                <w:noProof/>
              </w:rPr>
              <w:t>If the AMF fails to deliver the event report to LMF, then the AMF sends the SERVICE REJECT message to the UE. In this case, the UE considers the location event reporting has not been delivered.</w:t>
            </w:r>
          </w:p>
        </w:tc>
      </w:tr>
      <w:tr w:rsidR="00736AAC" w:rsidRPr="00736AAC" w:rsidTr="00E128BA">
        <w:tc>
          <w:tcPr>
            <w:tcW w:w="2694" w:type="dxa"/>
            <w:gridSpan w:val="2"/>
            <w:tcBorders>
              <w:left w:val="single" w:sz="4" w:space="0" w:color="auto"/>
            </w:tcBorders>
          </w:tcPr>
          <w:p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rsidR="00736AAC" w:rsidRPr="00736AAC" w:rsidRDefault="00736AAC" w:rsidP="00736AAC">
            <w:pPr>
              <w:spacing w:after="0"/>
              <w:rPr>
                <w:rFonts w:ascii="Arial" w:hAnsi="Arial"/>
                <w:noProof/>
                <w:sz w:val="8"/>
                <w:szCs w:val="8"/>
              </w:rPr>
            </w:pPr>
          </w:p>
        </w:tc>
      </w:tr>
      <w:tr w:rsidR="00736AAC" w:rsidRPr="00736AAC" w:rsidTr="00E128BA">
        <w:tc>
          <w:tcPr>
            <w:tcW w:w="2694" w:type="dxa"/>
            <w:gridSpan w:val="2"/>
            <w:tcBorders>
              <w:left w:val="single" w:sz="4" w:space="0" w:color="auto"/>
            </w:tcBorders>
          </w:tcPr>
          <w:p w:rsidR="00736AAC" w:rsidRPr="00736AAC" w:rsidRDefault="00736AAC" w:rsidP="00736AAC">
            <w:pPr>
              <w:tabs>
                <w:tab w:val="right" w:pos="2184"/>
              </w:tabs>
              <w:spacing w:after="0"/>
              <w:rPr>
                <w:rFonts w:ascii="Arial" w:hAnsi="Arial"/>
                <w:b/>
                <w:i/>
                <w:noProof/>
              </w:rPr>
            </w:pPr>
            <w:r w:rsidRPr="00736AAC">
              <w:rPr>
                <w:rFonts w:ascii="Arial" w:hAnsi="Arial"/>
                <w:b/>
                <w:i/>
                <w:noProof/>
              </w:rPr>
              <w:t>Summary of change:</w:t>
            </w:r>
          </w:p>
        </w:tc>
        <w:tc>
          <w:tcPr>
            <w:tcW w:w="6946" w:type="dxa"/>
            <w:gridSpan w:val="9"/>
            <w:tcBorders>
              <w:right w:val="single" w:sz="4" w:space="0" w:color="auto"/>
            </w:tcBorders>
            <w:shd w:val="pct30" w:color="FFFF00" w:fill="auto"/>
          </w:tcPr>
          <w:p w:rsidR="000B63D4" w:rsidRPr="00736AAC" w:rsidRDefault="000B63D4" w:rsidP="000B63D4">
            <w:pPr>
              <w:spacing w:after="0"/>
              <w:ind w:left="100"/>
              <w:rPr>
                <w:rFonts w:ascii="Arial" w:hAnsi="Arial"/>
                <w:noProof/>
              </w:rPr>
            </w:pPr>
            <w:r>
              <w:rPr>
                <w:rFonts w:ascii="Arial" w:hAnsi="Arial"/>
                <w:noProof/>
              </w:rPr>
              <w:t xml:space="preserve">Add description for </w:t>
            </w:r>
            <w:r w:rsidR="006D6868">
              <w:rPr>
                <w:rFonts w:ascii="Arial" w:hAnsi="Arial"/>
                <w:noProof/>
              </w:rPr>
              <w:t xml:space="preserve">sending </w:t>
            </w:r>
            <w:r>
              <w:rPr>
                <w:rFonts w:ascii="Arial" w:hAnsi="Arial"/>
                <w:noProof/>
              </w:rPr>
              <w:t xml:space="preserve">of a location services message </w:t>
            </w:r>
            <w:r w:rsidR="006D6868">
              <w:rPr>
                <w:rFonts w:ascii="Arial" w:hAnsi="Arial"/>
                <w:noProof/>
              </w:rPr>
              <w:t xml:space="preserve">by </w:t>
            </w:r>
            <w:r>
              <w:rPr>
                <w:rFonts w:ascii="Arial" w:hAnsi="Arial"/>
                <w:noProof/>
              </w:rPr>
              <w:t xml:space="preserve">an </w:t>
            </w:r>
            <w:r w:rsidR="006D6868">
              <w:rPr>
                <w:rFonts w:ascii="Arial" w:hAnsi="Arial"/>
                <w:noProof/>
              </w:rPr>
              <w:t>A</w:t>
            </w:r>
            <w:r>
              <w:rPr>
                <w:rFonts w:ascii="Arial" w:hAnsi="Arial"/>
                <w:noProof/>
              </w:rPr>
              <w:t xml:space="preserve">MF in a </w:t>
            </w:r>
            <w:r w:rsidR="00076D07">
              <w:rPr>
                <w:rFonts w:ascii="Arial" w:hAnsi="Arial"/>
                <w:noProof/>
              </w:rPr>
              <w:t>DL NAS TRANSPORT</w:t>
            </w:r>
            <w:r>
              <w:rPr>
                <w:rFonts w:ascii="Arial" w:hAnsi="Arial"/>
                <w:noProof/>
              </w:rPr>
              <w:t xml:space="preserve"> </w:t>
            </w:r>
            <w:r w:rsidR="004C0D22">
              <w:rPr>
                <w:rFonts w:ascii="Arial" w:hAnsi="Arial"/>
                <w:noProof/>
              </w:rPr>
              <w:t>message</w:t>
            </w:r>
            <w:r w:rsidR="00076D07">
              <w:rPr>
                <w:rFonts w:ascii="Arial" w:hAnsi="Arial"/>
                <w:noProof/>
              </w:rPr>
              <w:t xml:space="preserve">, </w:t>
            </w:r>
            <w:r>
              <w:rPr>
                <w:rFonts w:ascii="Arial" w:hAnsi="Arial"/>
                <w:noProof/>
              </w:rPr>
              <w:t xml:space="preserve">when there is no pending data or signalling for the UE and following forwarding of a location services </w:t>
            </w:r>
            <w:r w:rsidR="006D6868">
              <w:rPr>
                <w:rFonts w:ascii="Arial" w:hAnsi="Arial"/>
                <w:noProof/>
              </w:rPr>
              <w:t>m</w:t>
            </w:r>
            <w:r>
              <w:rPr>
                <w:rFonts w:ascii="Arial" w:hAnsi="Arial"/>
                <w:noProof/>
              </w:rPr>
              <w:t>essa</w:t>
            </w:r>
            <w:r w:rsidR="006D6868">
              <w:rPr>
                <w:rFonts w:ascii="Arial" w:hAnsi="Arial"/>
                <w:noProof/>
              </w:rPr>
              <w:t>g</w:t>
            </w:r>
            <w:r>
              <w:rPr>
                <w:rFonts w:ascii="Arial" w:hAnsi="Arial"/>
                <w:noProof/>
              </w:rPr>
              <w:t>e received in a CPSR</w:t>
            </w:r>
            <w:r w:rsidR="006D6868">
              <w:rPr>
                <w:rFonts w:ascii="Arial" w:hAnsi="Arial"/>
                <w:noProof/>
              </w:rPr>
              <w:t xml:space="preserve"> to an LMF</w:t>
            </w:r>
            <w:r>
              <w:rPr>
                <w:rFonts w:ascii="Arial" w:hAnsi="Arial"/>
                <w:noProof/>
              </w:rPr>
              <w:t xml:space="preserve">. </w:t>
            </w:r>
          </w:p>
        </w:tc>
      </w:tr>
      <w:tr w:rsidR="00736AAC" w:rsidRPr="00736AAC" w:rsidTr="00E128BA">
        <w:tc>
          <w:tcPr>
            <w:tcW w:w="2694" w:type="dxa"/>
            <w:gridSpan w:val="2"/>
            <w:tcBorders>
              <w:left w:val="single" w:sz="4" w:space="0" w:color="auto"/>
            </w:tcBorders>
          </w:tcPr>
          <w:p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rsidR="00736AAC" w:rsidRPr="00736AAC" w:rsidRDefault="00736AAC" w:rsidP="00736AAC">
            <w:pPr>
              <w:spacing w:after="0"/>
              <w:rPr>
                <w:rFonts w:ascii="Arial" w:hAnsi="Arial"/>
                <w:noProof/>
                <w:sz w:val="8"/>
                <w:szCs w:val="8"/>
              </w:rPr>
            </w:pPr>
          </w:p>
        </w:tc>
      </w:tr>
      <w:tr w:rsidR="00736AAC" w:rsidRPr="00736AAC" w:rsidTr="00E128BA">
        <w:tc>
          <w:tcPr>
            <w:tcW w:w="2694" w:type="dxa"/>
            <w:gridSpan w:val="2"/>
            <w:tcBorders>
              <w:left w:val="single" w:sz="4" w:space="0" w:color="auto"/>
              <w:bottom w:val="single" w:sz="4" w:space="0" w:color="auto"/>
            </w:tcBorders>
          </w:tcPr>
          <w:p w:rsidR="00736AAC" w:rsidRPr="00736AAC" w:rsidRDefault="00736AAC" w:rsidP="00736AAC">
            <w:pPr>
              <w:tabs>
                <w:tab w:val="right" w:pos="2184"/>
              </w:tabs>
              <w:spacing w:after="0"/>
              <w:rPr>
                <w:rFonts w:ascii="Arial" w:hAnsi="Arial"/>
                <w:b/>
                <w:i/>
                <w:noProof/>
              </w:rPr>
            </w:pPr>
            <w:r w:rsidRPr="00736AA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736AAC" w:rsidRPr="00736AAC" w:rsidRDefault="006D6868" w:rsidP="00736AAC">
            <w:pPr>
              <w:spacing w:after="0"/>
              <w:ind w:left="100"/>
              <w:rPr>
                <w:rFonts w:ascii="Arial" w:hAnsi="Arial"/>
                <w:noProof/>
              </w:rPr>
            </w:pPr>
            <w:r>
              <w:rPr>
                <w:rFonts w:ascii="Arial" w:hAnsi="Arial"/>
                <w:noProof/>
              </w:rPr>
              <w:t>Return of a</w:t>
            </w:r>
            <w:r w:rsidR="004C0D22">
              <w:rPr>
                <w:rFonts w:ascii="Arial" w:hAnsi="Arial"/>
                <w:noProof/>
              </w:rPr>
              <w:t>n</w:t>
            </w:r>
            <w:r>
              <w:rPr>
                <w:rFonts w:ascii="Arial" w:hAnsi="Arial"/>
                <w:noProof/>
              </w:rPr>
              <w:t xml:space="preserve"> event report Ack as required in the stage 2 will not be possible</w:t>
            </w:r>
            <w:r w:rsidR="004C0D22">
              <w:rPr>
                <w:rFonts w:ascii="Arial" w:hAnsi="Arial"/>
                <w:noProof/>
              </w:rPr>
              <w:t>,</w:t>
            </w:r>
            <w:r>
              <w:rPr>
                <w:rFonts w:ascii="Arial" w:hAnsi="Arial"/>
                <w:noProof/>
              </w:rPr>
              <w:t xml:space="preserve"> which will increase the amount of signalling</w:t>
            </w:r>
            <w:r w:rsidR="008A2BC9">
              <w:rPr>
                <w:rFonts w:ascii="Arial" w:hAnsi="Arial"/>
                <w:noProof/>
              </w:rPr>
              <w:t xml:space="preserve"> and power consumption</w:t>
            </w:r>
            <w:r>
              <w:rPr>
                <w:rFonts w:ascii="Arial" w:hAnsi="Arial"/>
                <w:noProof/>
              </w:rPr>
              <w:t xml:space="preserve"> to a UE when </w:t>
            </w:r>
            <w:r w:rsidRPr="00736AAC">
              <w:rPr>
                <w:rFonts w:ascii="Arial" w:hAnsi="Arial"/>
                <w:noProof/>
              </w:rPr>
              <w:t>Control Plane CIoT 5GS Optimisation</w:t>
            </w:r>
            <w:r>
              <w:rPr>
                <w:rFonts w:ascii="Arial" w:hAnsi="Arial"/>
                <w:noProof/>
              </w:rPr>
              <w:t xml:space="preserve"> is being used</w:t>
            </w:r>
            <w:r w:rsidR="004C0D22">
              <w:rPr>
                <w:rFonts w:ascii="Arial" w:hAnsi="Arial"/>
                <w:noProof/>
              </w:rPr>
              <w:t xml:space="preserve"> to send event reports</w:t>
            </w:r>
            <w:r>
              <w:rPr>
                <w:rFonts w:ascii="Arial" w:hAnsi="Arial"/>
                <w:noProof/>
              </w:rPr>
              <w:t>.</w:t>
            </w:r>
          </w:p>
        </w:tc>
      </w:tr>
      <w:tr w:rsidR="00736AAC" w:rsidRPr="00736AAC" w:rsidTr="00E128BA">
        <w:tc>
          <w:tcPr>
            <w:tcW w:w="2694" w:type="dxa"/>
            <w:gridSpan w:val="2"/>
          </w:tcPr>
          <w:p w:rsidR="00736AAC" w:rsidRPr="00736AAC" w:rsidRDefault="00736AAC" w:rsidP="00736AAC">
            <w:pPr>
              <w:spacing w:after="0"/>
              <w:rPr>
                <w:rFonts w:ascii="Arial" w:hAnsi="Arial"/>
                <w:b/>
                <w:i/>
                <w:noProof/>
                <w:sz w:val="8"/>
                <w:szCs w:val="8"/>
              </w:rPr>
            </w:pPr>
          </w:p>
        </w:tc>
        <w:tc>
          <w:tcPr>
            <w:tcW w:w="6946" w:type="dxa"/>
            <w:gridSpan w:val="9"/>
          </w:tcPr>
          <w:p w:rsidR="00736AAC" w:rsidRPr="00736AAC" w:rsidRDefault="00736AAC" w:rsidP="00736AAC">
            <w:pPr>
              <w:spacing w:after="0"/>
              <w:rPr>
                <w:rFonts w:ascii="Arial" w:hAnsi="Arial"/>
                <w:noProof/>
                <w:sz w:val="8"/>
                <w:szCs w:val="8"/>
              </w:rPr>
            </w:pPr>
          </w:p>
        </w:tc>
      </w:tr>
      <w:tr w:rsidR="00736AAC" w:rsidRPr="00736AAC" w:rsidTr="00E128BA">
        <w:tc>
          <w:tcPr>
            <w:tcW w:w="2694" w:type="dxa"/>
            <w:gridSpan w:val="2"/>
            <w:tcBorders>
              <w:top w:val="single" w:sz="4" w:space="0" w:color="auto"/>
              <w:left w:val="single" w:sz="4" w:space="0" w:color="auto"/>
            </w:tcBorders>
          </w:tcPr>
          <w:p w:rsidR="00736AAC" w:rsidRPr="00736AAC" w:rsidRDefault="00736AAC" w:rsidP="00736AAC">
            <w:pPr>
              <w:tabs>
                <w:tab w:val="right" w:pos="2184"/>
              </w:tabs>
              <w:spacing w:after="0"/>
              <w:rPr>
                <w:rFonts w:ascii="Arial" w:hAnsi="Arial"/>
                <w:b/>
                <w:i/>
                <w:noProof/>
              </w:rPr>
            </w:pPr>
            <w:r w:rsidRPr="00736AA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736AAC" w:rsidRPr="00736AAC" w:rsidRDefault="00736AAC" w:rsidP="00736AAC">
            <w:pPr>
              <w:spacing w:after="0"/>
              <w:ind w:left="100"/>
              <w:rPr>
                <w:rFonts w:ascii="Arial" w:hAnsi="Arial"/>
                <w:noProof/>
              </w:rPr>
            </w:pPr>
            <w:r w:rsidRPr="00736AAC">
              <w:rPr>
                <w:rFonts w:ascii="Arial" w:hAnsi="Arial"/>
                <w:noProof/>
              </w:rPr>
              <w:t>5.6.1.4.2</w:t>
            </w:r>
          </w:p>
        </w:tc>
      </w:tr>
      <w:tr w:rsidR="00736AAC" w:rsidRPr="00736AAC" w:rsidTr="00E128BA">
        <w:tc>
          <w:tcPr>
            <w:tcW w:w="2694" w:type="dxa"/>
            <w:gridSpan w:val="2"/>
            <w:tcBorders>
              <w:left w:val="single" w:sz="4" w:space="0" w:color="auto"/>
            </w:tcBorders>
          </w:tcPr>
          <w:p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rsidR="00736AAC" w:rsidRPr="00736AAC" w:rsidRDefault="00736AAC" w:rsidP="00736AAC">
            <w:pPr>
              <w:spacing w:after="0"/>
              <w:rPr>
                <w:rFonts w:ascii="Arial" w:hAnsi="Arial"/>
                <w:noProof/>
                <w:sz w:val="8"/>
                <w:szCs w:val="8"/>
              </w:rPr>
            </w:pPr>
          </w:p>
        </w:tc>
      </w:tr>
      <w:tr w:rsidR="00736AAC" w:rsidRPr="00736AAC" w:rsidTr="00E128BA">
        <w:tc>
          <w:tcPr>
            <w:tcW w:w="2694" w:type="dxa"/>
            <w:gridSpan w:val="2"/>
            <w:tcBorders>
              <w:left w:val="single" w:sz="4" w:space="0" w:color="auto"/>
            </w:tcBorders>
          </w:tcPr>
          <w:p w:rsidR="00736AAC" w:rsidRPr="00736AAC" w:rsidRDefault="00736AAC" w:rsidP="00736AA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736AAC" w:rsidRPr="00736AAC" w:rsidRDefault="00736AAC" w:rsidP="00736AAC">
            <w:pPr>
              <w:spacing w:after="0"/>
              <w:jc w:val="center"/>
              <w:rPr>
                <w:rFonts w:ascii="Arial" w:hAnsi="Arial"/>
                <w:b/>
                <w:caps/>
                <w:noProof/>
              </w:rPr>
            </w:pPr>
            <w:r w:rsidRPr="00736AA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6AAC" w:rsidRPr="00736AAC" w:rsidRDefault="00736AAC" w:rsidP="00736AAC">
            <w:pPr>
              <w:spacing w:after="0"/>
              <w:jc w:val="center"/>
              <w:rPr>
                <w:rFonts w:ascii="Arial" w:hAnsi="Arial"/>
                <w:b/>
                <w:caps/>
                <w:noProof/>
              </w:rPr>
            </w:pPr>
            <w:r w:rsidRPr="00736AAC">
              <w:rPr>
                <w:rFonts w:ascii="Arial" w:hAnsi="Arial"/>
                <w:b/>
                <w:caps/>
                <w:noProof/>
              </w:rPr>
              <w:t>N</w:t>
            </w:r>
          </w:p>
        </w:tc>
        <w:tc>
          <w:tcPr>
            <w:tcW w:w="2977" w:type="dxa"/>
            <w:gridSpan w:val="4"/>
          </w:tcPr>
          <w:p w:rsidR="00736AAC" w:rsidRPr="00736AAC" w:rsidRDefault="00736AAC" w:rsidP="00736AA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736AAC" w:rsidRPr="00736AAC" w:rsidRDefault="00736AAC" w:rsidP="00736AAC">
            <w:pPr>
              <w:spacing w:after="0"/>
              <w:ind w:left="99"/>
              <w:rPr>
                <w:rFonts w:ascii="Arial" w:hAnsi="Arial"/>
                <w:noProof/>
              </w:rPr>
            </w:pPr>
          </w:p>
        </w:tc>
      </w:tr>
      <w:tr w:rsidR="00736AAC" w:rsidRPr="00736AAC" w:rsidTr="00E128BA">
        <w:tc>
          <w:tcPr>
            <w:tcW w:w="2694" w:type="dxa"/>
            <w:gridSpan w:val="2"/>
            <w:tcBorders>
              <w:left w:val="single" w:sz="4" w:space="0" w:color="auto"/>
            </w:tcBorders>
          </w:tcPr>
          <w:p w:rsidR="00736AAC" w:rsidRPr="00736AAC" w:rsidRDefault="00736AAC" w:rsidP="00736AAC">
            <w:pPr>
              <w:tabs>
                <w:tab w:val="right" w:pos="2184"/>
              </w:tabs>
              <w:spacing w:after="0"/>
              <w:rPr>
                <w:rFonts w:ascii="Arial" w:hAnsi="Arial"/>
                <w:b/>
                <w:i/>
                <w:noProof/>
              </w:rPr>
            </w:pPr>
            <w:r w:rsidRPr="00736AA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rsidR="00736AAC" w:rsidRPr="00736AAC" w:rsidRDefault="00736AAC" w:rsidP="00736AAC">
            <w:pPr>
              <w:tabs>
                <w:tab w:val="right" w:pos="2893"/>
              </w:tabs>
              <w:spacing w:after="0"/>
              <w:rPr>
                <w:rFonts w:ascii="Arial" w:hAnsi="Arial"/>
                <w:noProof/>
              </w:rPr>
            </w:pPr>
            <w:r w:rsidRPr="00736AAC">
              <w:rPr>
                <w:rFonts w:ascii="Arial" w:hAnsi="Arial"/>
                <w:noProof/>
              </w:rPr>
              <w:t xml:space="preserve"> Other core specifications</w:t>
            </w:r>
            <w:r w:rsidRPr="00736AAC">
              <w:rPr>
                <w:rFonts w:ascii="Arial" w:hAnsi="Arial"/>
                <w:noProof/>
              </w:rPr>
              <w:tab/>
            </w:r>
          </w:p>
        </w:tc>
        <w:tc>
          <w:tcPr>
            <w:tcW w:w="3401" w:type="dxa"/>
            <w:gridSpan w:val="3"/>
            <w:tcBorders>
              <w:right w:val="single" w:sz="4" w:space="0" w:color="auto"/>
            </w:tcBorders>
            <w:shd w:val="pct30" w:color="FFFF00" w:fill="auto"/>
          </w:tcPr>
          <w:p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rsidTr="00E128BA">
        <w:tc>
          <w:tcPr>
            <w:tcW w:w="2694" w:type="dxa"/>
            <w:gridSpan w:val="2"/>
            <w:tcBorders>
              <w:left w:val="single" w:sz="4" w:space="0" w:color="auto"/>
            </w:tcBorders>
          </w:tcPr>
          <w:p w:rsidR="00736AAC" w:rsidRPr="00736AAC" w:rsidRDefault="00736AAC" w:rsidP="00736AAC">
            <w:pPr>
              <w:spacing w:after="0"/>
              <w:rPr>
                <w:rFonts w:ascii="Arial" w:hAnsi="Arial"/>
                <w:b/>
                <w:i/>
                <w:noProof/>
              </w:rPr>
            </w:pPr>
            <w:r w:rsidRPr="00736AA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rsidR="00736AAC" w:rsidRPr="00736AAC" w:rsidRDefault="00736AAC" w:rsidP="00736AAC">
            <w:pPr>
              <w:spacing w:after="0"/>
              <w:rPr>
                <w:rFonts w:ascii="Arial" w:hAnsi="Arial"/>
                <w:noProof/>
              </w:rPr>
            </w:pPr>
            <w:r w:rsidRPr="00736AAC">
              <w:rPr>
                <w:rFonts w:ascii="Arial" w:hAnsi="Arial"/>
                <w:noProof/>
              </w:rPr>
              <w:t xml:space="preserve"> Test specifications</w:t>
            </w:r>
          </w:p>
        </w:tc>
        <w:tc>
          <w:tcPr>
            <w:tcW w:w="3401" w:type="dxa"/>
            <w:gridSpan w:val="3"/>
            <w:tcBorders>
              <w:right w:val="single" w:sz="4" w:space="0" w:color="auto"/>
            </w:tcBorders>
            <w:shd w:val="pct30" w:color="FFFF00" w:fill="auto"/>
          </w:tcPr>
          <w:p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rsidTr="00E128BA">
        <w:tc>
          <w:tcPr>
            <w:tcW w:w="2694" w:type="dxa"/>
            <w:gridSpan w:val="2"/>
            <w:tcBorders>
              <w:left w:val="single" w:sz="4" w:space="0" w:color="auto"/>
            </w:tcBorders>
          </w:tcPr>
          <w:p w:rsidR="00736AAC" w:rsidRPr="00736AAC" w:rsidRDefault="00736AAC" w:rsidP="00736AAC">
            <w:pPr>
              <w:spacing w:after="0"/>
              <w:rPr>
                <w:rFonts w:ascii="Arial" w:hAnsi="Arial"/>
                <w:b/>
                <w:i/>
                <w:noProof/>
              </w:rPr>
            </w:pPr>
            <w:r w:rsidRPr="00736AA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rsidR="00736AAC" w:rsidRPr="00736AAC" w:rsidRDefault="00736AAC" w:rsidP="00736AAC">
            <w:pPr>
              <w:spacing w:after="0"/>
              <w:rPr>
                <w:rFonts w:ascii="Arial" w:hAnsi="Arial"/>
                <w:noProof/>
              </w:rPr>
            </w:pPr>
            <w:r w:rsidRPr="00736AAC">
              <w:rPr>
                <w:rFonts w:ascii="Arial" w:hAnsi="Arial"/>
                <w:noProof/>
              </w:rPr>
              <w:t xml:space="preserve"> O&amp;M Specifications</w:t>
            </w:r>
          </w:p>
        </w:tc>
        <w:tc>
          <w:tcPr>
            <w:tcW w:w="3401" w:type="dxa"/>
            <w:gridSpan w:val="3"/>
            <w:tcBorders>
              <w:right w:val="single" w:sz="4" w:space="0" w:color="auto"/>
            </w:tcBorders>
            <w:shd w:val="pct30" w:color="FFFF00" w:fill="auto"/>
          </w:tcPr>
          <w:p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rsidTr="00E128BA">
        <w:tc>
          <w:tcPr>
            <w:tcW w:w="2694" w:type="dxa"/>
            <w:gridSpan w:val="2"/>
            <w:tcBorders>
              <w:left w:val="single" w:sz="4" w:space="0" w:color="auto"/>
            </w:tcBorders>
          </w:tcPr>
          <w:p w:rsidR="00736AAC" w:rsidRPr="00736AAC" w:rsidRDefault="00736AAC" w:rsidP="00736AAC">
            <w:pPr>
              <w:spacing w:after="0"/>
              <w:rPr>
                <w:rFonts w:ascii="Arial" w:hAnsi="Arial"/>
                <w:b/>
                <w:i/>
                <w:noProof/>
              </w:rPr>
            </w:pPr>
          </w:p>
        </w:tc>
        <w:tc>
          <w:tcPr>
            <w:tcW w:w="6946" w:type="dxa"/>
            <w:gridSpan w:val="9"/>
            <w:tcBorders>
              <w:right w:val="single" w:sz="4" w:space="0" w:color="auto"/>
            </w:tcBorders>
          </w:tcPr>
          <w:p w:rsidR="00736AAC" w:rsidRPr="00736AAC" w:rsidRDefault="00736AAC" w:rsidP="00736AAC">
            <w:pPr>
              <w:spacing w:after="0"/>
              <w:rPr>
                <w:rFonts w:ascii="Arial" w:hAnsi="Arial"/>
                <w:noProof/>
              </w:rPr>
            </w:pPr>
          </w:p>
        </w:tc>
      </w:tr>
      <w:tr w:rsidR="00736AAC" w:rsidRPr="00736AAC" w:rsidTr="00E128BA">
        <w:tc>
          <w:tcPr>
            <w:tcW w:w="2694" w:type="dxa"/>
            <w:gridSpan w:val="2"/>
            <w:tcBorders>
              <w:left w:val="single" w:sz="4" w:space="0" w:color="auto"/>
              <w:bottom w:val="single" w:sz="4" w:space="0" w:color="auto"/>
            </w:tcBorders>
          </w:tcPr>
          <w:p w:rsidR="00736AAC" w:rsidRPr="00736AAC" w:rsidRDefault="00736AAC" w:rsidP="00736AAC">
            <w:pPr>
              <w:tabs>
                <w:tab w:val="right" w:pos="2184"/>
              </w:tabs>
              <w:spacing w:after="0"/>
              <w:rPr>
                <w:rFonts w:ascii="Arial" w:hAnsi="Arial"/>
                <w:b/>
                <w:i/>
                <w:noProof/>
              </w:rPr>
            </w:pPr>
            <w:r w:rsidRPr="00736AA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736AAC" w:rsidRPr="00736AAC" w:rsidRDefault="00736AAC" w:rsidP="00736AAC">
            <w:pPr>
              <w:spacing w:after="0"/>
              <w:ind w:left="100"/>
              <w:rPr>
                <w:rFonts w:ascii="Arial" w:hAnsi="Arial"/>
                <w:noProof/>
              </w:rPr>
            </w:pPr>
          </w:p>
        </w:tc>
      </w:tr>
      <w:tr w:rsidR="00736AAC" w:rsidRPr="00736AAC" w:rsidTr="00736AAC">
        <w:tc>
          <w:tcPr>
            <w:tcW w:w="2694" w:type="dxa"/>
            <w:gridSpan w:val="2"/>
            <w:tcBorders>
              <w:top w:val="single" w:sz="4" w:space="0" w:color="auto"/>
              <w:bottom w:val="single" w:sz="4" w:space="0" w:color="auto"/>
            </w:tcBorders>
          </w:tcPr>
          <w:p w:rsidR="00736AAC" w:rsidRPr="00736AAC" w:rsidRDefault="00736AAC" w:rsidP="00736AA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736AAC" w:rsidRPr="00736AAC" w:rsidRDefault="00736AAC" w:rsidP="00736AAC">
            <w:pPr>
              <w:spacing w:after="0"/>
              <w:ind w:left="100"/>
              <w:rPr>
                <w:rFonts w:ascii="Arial" w:hAnsi="Arial"/>
                <w:noProof/>
                <w:sz w:val="8"/>
                <w:szCs w:val="8"/>
              </w:rPr>
            </w:pPr>
          </w:p>
        </w:tc>
      </w:tr>
      <w:tr w:rsidR="00736AAC" w:rsidRPr="00736AAC" w:rsidTr="00E128BA">
        <w:tc>
          <w:tcPr>
            <w:tcW w:w="2694" w:type="dxa"/>
            <w:gridSpan w:val="2"/>
            <w:tcBorders>
              <w:top w:val="single" w:sz="4" w:space="0" w:color="auto"/>
              <w:left w:val="single" w:sz="4" w:space="0" w:color="auto"/>
              <w:bottom w:val="single" w:sz="4" w:space="0" w:color="auto"/>
            </w:tcBorders>
          </w:tcPr>
          <w:p w:rsidR="00736AAC" w:rsidRPr="00736AAC" w:rsidRDefault="00736AAC" w:rsidP="00736AAC">
            <w:pPr>
              <w:tabs>
                <w:tab w:val="right" w:pos="2184"/>
              </w:tabs>
              <w:spacing w:after="0"/>
              <w:rPr>
                <w:rFonts w:ascii="Arial" w:hAnsi="Arial"/>
                <w:b/>
                <w:i/>
                <w:noProof/>
              </w:rPr>
            </w:pPr>
            <w:r w:rsidRPr="00736AAC">
              <w:rPr>
                <w:rFonts w:ascii="Arial" w:hAnsi="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36AAC" w:rsidRPr="00736AAC" w:rsidRDefault="00736AAC" w:rsidP="00736AAC">
            <w:pPr>
              <w:spacing w:after="0"/>
              <w:ind w:left="100"/>
              <w:rPr>
                <w:rFonts w:ascii="Arial" w:hAnsi="Arial"/>
                <w:noProof/>
              </w:rPr>
            </w:pPr>
          </w:p>
        </w:tc>
      </w:tr>
    </w:tbl>
    <w:p w:rsidR="00736AAC" w:rsidRPr="00736AAC" w:rsidRDefault="00736AAC" w:rsidP="00736AAC">
      <w:pPr>
        <w:spacing w:after="0"/>
        <w:rPr>
          <w:rFonts w:ascii="Arial" w:hAnsi="Arial"/>
          <w:noProof/>
          <w:sz w:val="8"/>
          <w:szCs w:val="8"/>
        </w:rPr>
      </w:pPr>
    </w:p>
    <w:p w:rsidR="00736AAC" w:rsidRPr="00736AAC" w:rsidRDefault="00736AAC" w:rsidP="00736AAC">
      <w:pPr>
        <w:rPr>
          <w:noProof/>
        </w:rPr>
        <w:sectPr w:rsidR="00736AAC" w:rsidRPr="00736AA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rsidR="00736AAC" w:rsidRPr="00736AAC" w:rsidRDefault="00736AAC" w:rsidP="00736AAC">
      <w:pPr>
        <w:jc w:val="center"/>
        <w:rPr>
          <w:noProof/>
        </w:rPr>
      </w:pPr>
      <w:r w:rsidRPr="00736AAC">
        <w:rPr>
          <w:noProof/>
          <w:highlight w:val="yellow"/>
        </w:rPr>
        <w:lastRenderedPageBreak/>
        <w:t>******** NEXT CHANGE ********</w:t>
      </w:r>
    </w:p>
    <w:p w:rsidR="00DB3076" w:rsidRDefault="00DB3076" w:rsidP="00DB3076">
      <w:pPr>
        <w:pStyle w:val="Heading5"/>
      </w:pPr>
      <w:bookmarkStart w:id="7" w:name="_Toc20232720"/>
      <w:bookmarkStart w:id="8" w:name="_Toc27746822"/>
      <w:bookmarkStart w:id="9" w:name="_Toc36213004"/>
      <w:bookmarkStart w:id="10" w:name="_Toc36657181"/>
      <w:bookmarkStart w:id="11" w:name="_Toc45286841"/>
      <w:bookmarkEnd w:id="0"/>
      <w:bookmarkEnd w:id="1"/>
      <w:bookmarkEnd w:id="2"/>
      <w:bookmarkEnd w:id="3"/>
      <w:r>
        <w:t>5.6.1.4.2</w:t>
      </w:r>
      <w:r>
        <w:tab/>
        <w:t>UE is using 5GS services with control plane CIoT 5GS optimization</w:t>
      </w:r>
      <w:bookmarkEnd w:id="11"/>
    </w:p>
    <w:p w:rsidR="00DB3076" w:rsidRDefault="00DB3076" w:rsidP="00DB3076">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rsidR="00DB3076" w:rsidRDefault="00DB3076" w:rsidP="00DB3076">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w:t>
      </w:r>
      <w:bookmarkStart w:id="12" w:name="_Hlk48159768"/>
      <w:r>
        <w:t xml:space="preserve">after completion of the 5GMM common procedures </w:t>
      </w:r>
      <w:bookmarkEnd w:id="12"/>
      <w:r>
        <w:t xml:space="preserve">(if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ins w:id="13" w:author="Sunghoon Kim" w:date="2020-08-11T22:30:00Z">
        <w:r>
          <w:t xml:space="preserve"> or for case c when </w:t>
        </w:r>
      </w:ins>
      <w:ins w:id="14" w:author="Sunghoon Kim" w:date="2020-08-12T21:56:00Z">
        <w:r w:rsidR="003404F2">
          <w:t xml:space="preserve">the </w:t>
        </w:r>
      </w:ins>
      <w:ins w:id="15" w:author="Sunghoon Kim" w:date="2020-08-12T22:13:00Z">
        <w:r w:rsidR="003404F2">
          <w:t>CONTROL PLANE SERVIC</w:t>
        </w:r>
      </w:ins>
      <w:ins w:id="16" w:author="Sunghoon Kim" w:date="2020-08-12T22:15:00Z">
        <w:r w:rsidR="003404F2">
          <w:t>E</w:t>
        </w:r>
      </w:ins>
      <w:ins w:id="17" w:author="Sunghoon Kim" w:date="2020-08-12T22:13:00Z">
        <w:r w:rsidR="003404F2">
          <w:t xml:space="preserve"> REQUEST message</w:t>
        </w:r>
      </w:ins>
      <w:ins w:id="18" w:author="Sunghoon Kim" w:date="2020-08-12T21:57:00Z">
        <w:r w:rsidR="003404F2">
          <w:t xml:space="preserve"> in</w:t>
        </w:r>
      </w:ins>
      <w:ins w:id="19" w:author="Sunghoon Kim" w:date="2020-08-12T22:14:00Z">
        <w:r w:rsidR="003404F2">
          <w:t>cludes</w:t>
        </w:r>
      </w:ins>
      <w:ins w:id="20" w:author="Sunghoon Kim" w:date="2020-08-12T21:57:00Z">
        <w:r w:rsidR="003404F2">
          <w:t xml:space="preserve"> </w:t>
        </w:r>
      </w:ins>
      <w:ins w:id="21" w:author="Sunghoon Kim" w:date="2020-08-12T22:03:00Z">
        <w:r w:rsidR="003404F2" w:rsidRPr="00BD0557">
          <w:t>"</w:t>
        </w:r>
        <w:r w:rsidR="003404F2">
          <w:t>Location services message container</w:t>
        </w:r>
        <w:r w:rsidR="003404F2" w:rsidRPr="00BD0557">
          <w:t>"</w:t>
        </w:r>
      </w:ins>
      <w:r>
        <w:t>.</w:t>
      </w:r>
    </w:p>
    <w:p w:rsidR="00DB3076" w:rsidRDefault="00DB3076" w:rsidP="00DB3076">
      <w:pPr>
        <w:rPr>
          <w:lang w:eastAsia="ko-KR"/>
        </w:rPr>
      </w:pPr>
      <w:r>
        <w:rPr>
          <w:lang w:eastAsia="ko-KR"/>
        </w:rPr>
        <w:t>For case a, c and d:</w:t>
      </w:r>
    </w:p>
    <w:p w:rsidR="00DB3076" w:rsidRDefault="00DB3076" w:rsidP="00DB3076">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Pr>
          <w:rFonts w:eastAsia="Malgun Gothic"/>
          <w:lang w:eastAsia="ko-KR"/>
        </w:rPr>
        <w:t>:</w:t>
      </w:r>
    </w:p>
    <w:p w:rsidR="00DB3076" w:rsidRDefault="00DB3076" w:rsidP="00DB3076">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rsidR="00DB3076" w:rsidRDefault="00DB3076" w:rsidP="00DB3076">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rsidR="00DB3076" w:rsidRDefault="00DB3076" w:rsidP="00DB3076">
      <w:pPr>
        <w:pStyle w:val="B2"/>
      </w:pPr>
      <w:r>
        <w:rPr>
          <w:rFonts w:eastAsia="Malgun Gothic"/>
          <w:lang w:eastAsia="ko-KR"/>
        </w:rPr>
        <w:t>3)</w:t>
      </w:r>
      <w:r>
        <w:rPr>
          <w:rFonts w:eastAsia="Malgun Gothic"/>
          <w:lang w:eastAsia="ko-KR"/>
        </w:rPr>
        <w:tab/>
      </w:r>
      <w:bookmarkStart w:id="22" w:name="_Hlk48162493"/>
      <w:r>
        <w:rPr>
          <w:rFonts w:eastAsia="Malgun Gothic"/>
          <w:lang w:eastAsia="ko-KR"/>
        </w:rPr>
        <w:t xml:space="preserve">if the Data type field indicates </w:t>
      </w:r>
      <w:r w:rsidRPr="00BD0557">
        <w:t>"</w:t>
      </w:r>
      <w:r>
        <w:t>Location services message container</w:t>
      </w:r>
      <w:r w:rsidRPr="00BD0557">
        <w:t>"</w:t>
      </w:r>
      <w:bookmarkEnd w:id="22"/>
      <w:r>
        <w:t>, and if</w:t>
      </w:r>
    </w:p>
    <w:p w:rsidR="00DB3076" w:rsidRDefault="00DB3076" w:rsidP="00DB3076">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rsidR="00DB3076" w:rsidRDefault="00DB3076" w:rsidP="00DB3076">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w:t>
      </w:r>
      <w:ins w:id="23" w:author="Sunghoon Kim" w:date="2020-08-11T22:32:00Z">
        <w:r>
          <w:t xml:space="preserve"> and, if the AMF determines</w:t>
        </w:r>
      </w:ins>
      <w:ins w:id="24" w:author="Sunghoon Kim" w:date="2020-08-11T22:43:00Z">
        <w:r w:rsidR="00BE6580">
          <w:t xml:space="preserve"> there is no</w:t>
        </w:r>
      </w:ins>
      <w:ins w:id="25" w:author="Sunghoon Kim" w:date="2020-08-11T22:32:00Z">
        <w:r>
          <w:t xml:space="preserve"> </w:t>
        </w:r>
      </w:ins>
      <w:ins w:id="26" w:author="Sunghoon Kim" w:date="2020-08-11T22:43:00Z">
        <w:r w:rsidR="00BE6580">
          <w:t xml:space="preserve">pending </w:t>
        </w:r>
      </w:ins>
      <w:ins w:id="27" w:author="Sunghoon Kim" w:date="2020-08-11T22:32:00Z">
        <w:r>
          <w:t xml:space="preserve">data or signalling for the UE, </w:t>
        </w:r>
      </w:ins>
      <w:ins w:id="28" w:author="Sunghoon Kim" w:date="2020-08-12T22:04:00Z">
        <w:r w:rsidR="003404F2">
          <w:t>provide</w:t>
        </w:r>
      </w:ins>
      <w:ins w:id="29" w:author="Sunghoon Kim" w:date="2020-08-11T22:33:00Z">
        <w:r>
          <w:t xml:space="preserve"> an indication of control plane CIoT 5GS Optimisation to the LMF</w:t>
        </w:r>
      </w:ins>
      <w:r>
        <w:t>; or</w:t>
      </w:r>
    </w:p>
    <w:p w:rsidR="00DB3076" w:rsidRDefault="00DB3076" w:rsidP="00DB3076">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rsidR="00DB3076" w:rsidRDefault="00DB3076" w:rsidP="00DB3076">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rsidR="00DB3076" w:rsidRDefault="00DB3076" w:rsidP="00DB3076">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rsidR="00DB3076" w:rsidRDefault="00DB3076" w:rsidP="00DB3076">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rsidR="00DB3076" w:rsidRDefault="00DB3076" w:rsidP="00DB3076">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rsidR="00DB3076" w:rsidRDefault="00DB3076" w:rsidP="00DB3076">
      <w:pPr>
        <w:pStyle w:val="B3"/>
      </w:pPr>
      <w:r>
        <w:t>i)</w:t>
      </w:r>
      <w:r>
        <w:tab/>
        <w:t>not in NB-N1 mode; or</w:t>
      </w:r>
    </w:p>
    <w:p w:rsidR="00DB3076" w:rsidRDefault="00DB3076" w:rsidP="00DB3076">
      <w:pPr>
        <w:pStyle w:val="B3"/>
      </w:pPr>
      <w:r>
        <w:t>ii)</w:t>
      </w:r>
      <w:r>
        <w:tab/>
        <w:t xml:space="preserve">in NB-N1 mode and the UE does not indicate a request to have user-plane resources established for </w:t>
      </w:r>
      <w:proofErr w:type="gramStart"/>
      <w:r>
        <w:t>a number of</w:t>
      </w:r>
      <w:proofErr w:type="gramEnd"/>
      <w:r>
        <w:t xml:space="preserve"> PDU sessions that exceeds the UE's maximum number of supported user-plane resources;</w:t>
      </w:r>
    </w:p>
    <w:p w:rsidR="00DB3076" w:rsidRPr="00767715" w:rsidRDefault="00DB3076" w:rsidP="00DB3076">
      <w:pPr>
        <w:pStyle w:val="B2"/>
      </w:pPr>
      <w:r>
        <w:tab/>
      </w:r>
      <w:r w:rsidRPr="00767715">
        <w:t>the AMF shall:</w:t>
      </w:r>
    </w:p>
    <w:p w:rsidR="00DB3076" w:rsidRDefault="00DB3076" w:rsidP="00DB3076">
      <w:pPr>
        <w:pStyle w:val="B3"/>
      </w:pPr>
      <w:r w:rsidRPr="00366274">
        <w:rPr>
          <w:lang w:eastAsia="ko-KR"/>
        </w:rPr>
        <w:lastRenderedPageBreak/>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rsidR="00DB3076" w:rsidRDefault="00DB3076" w:rsidP="00DB3076">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rsidR="00DB3076" w:rsidRDefault="00DB3076" w:rsidP="00DB3076">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rsidR="00DB3076" w:rsidRDefault="00DB3076" w:rsidP="00DB3076">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30" w:name="_Hlk23095085"/>
      <w:r>
        <w:t>associated with the routing information included</w:t>
      </w:r>
      <w:bookmarkEnd w:id="30"/>
      <w:r>
        <w:t xml:space="preserve"> in the Additional information IE of the CONTROL PLANE SERVICE REQUEST message</w:t>
      </w:r>
      <w:ins w:id="31" w:author="Sunghoon Kim" w:date="2020-08-11T22:41:00Z">
        <w:r w:rsidR="00BE6580">
          <w:t xml:space="preserve"> and, if the AMF determines</w:t>
        </w:r>
      </w:ins>
      <w:ins w:id="32" w:author="Sunghoon Kim" w:date="2020-08-11T22:44:00Z">
        <w:r w:rsidR="00BE6580">
          <w:t xml:space="preserve"> there is no pending </w:t>
        </w:r>
      </w:ins>
      <w:ins w:id="33" w:author="Sunghoon Kim" w:date="2020-08-11T22:41:00Z">
        <w:r w:rsidR="00BE6580">
          <w:t>data o</w:t>
        </w:r>
      </w:ins>
      <w:ins w:id="34" w:author="Sunghoon Kim" w:date="2020-08-11T22:42:00Z">
        <w:r w:rsidR="00BE6580">
          <w:t xml:space="preserve">r signalling for the UE, </w:t>
        </w:r>
      </w:ins>
      <w:ins w:id="35" w:author="Sunghoon Kim" w:date="2020-08-12T22:06:00Z">
        <w:r w:rsidR="003404F2">
          <w:t>provide</w:t>
        </w:r>
      </w:ins>
      <w:ins w:id="36" w:author="Sunghoon Kim" w:date="2020-08-11T22:42:00Z">
        <w:r w:rsidR="00BE6580">
          <w:t xml:space="preserve"> an indication of control plane CIoT 5GS Optimisation to the LMF</w:t>
        </w:r>
      </w:ins>
      <w:r>
        <w:t>.</w:t>
      </w:r>
    </w:p>
    <w:p w:rsidR="00DB3076" w:rsidRDefault="00DB3076" w:rsidP="00DB3076">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rsidR="00DB3076" w:rsidRDefault="00DB3076" w:rsidP="00DB3076">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rsidR="00DB3076" w:rsidRDefault="00DB3076" w:rsidP="00DB3076">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rsidR="00DB3076" w:rsidRDefault="00DB3076" w:rsidP="00DB3076">
      <w:r w:rsidRPr="00366274">
        <w:t>the AMF initiates the release of the N1 NAS signalling connection (</w:t>
      </w:r>
      <w:r>
        <w:t>s</w:t>
      </w:r>
      <w:r w:rsidRPr="00366274">
        <w:t xml:space="preserve">ee </w:t>
      </w:r>
      <w:r w:rsidRPr="00366274">
        <w:rPr>
          <w:noProof/>
          <w:lang w:val="en-US"/>
        </w:rPr>
        <w:t>3GPP TS 23.502 [9]</w:t>
      </w:r>
      <w:r w:rsidRPr="00366274">
        <w:t>).</w:t>
      </w:r>
    </w:p>
    <w:p w:rsidR="00DB3076" w:rsidRDefault="00DB3076" w:rsidP="00DB3076">
      <w:r>
        <w:t>Upon successful completion of the procedure, the UE shall reset the service request attempt counter, stop the timer T3517 and enter the state 5GMM-REGISTERED.</w:t>
      </w:r>
    </w:p>
    <w:p w:rsidR="00DB3076" w:rsidRDefault="00DB3076" w:rsidP="00DB3076">
      <w:r>
        <w:t>If the PDU session status information element is included in the CONTROL PLANE SERVICE REQUEST message, then the AMF:</w:t>
      </w:r>
    </w:p>
    <w:p w:rsidR="00DB3076" w:rsidRDefault="00DB3076" w:rsidP="00DB3076">
      <w:pPr>
        <w:pStyle w:val="B1"/>
      </w:pPr>
      <w:r>
        <w:t>a)</w:t>
      </w:r>
      <w:r>
        <w:tab/>
        <w:t>shall perform a local release of all those PDU sessions which are active on the AMF side associated with the access type the CONTROL PLANE SERVICE</w:t>
      </w:r>
      <w:r w:rsidRPr="003168A2">
        <w:t xml:space="preserve"> REQUEST message</w:t>
      </w:r>
      <w:r>
        <w:t xml:space="preserve"> is sent over, but are indicated by the UE as being inactive</w:t>
      </w:r>
      <w:r w:rsidRPr="007E77EA">
        <w:t>, and</w:t>
      </w:r>
    </w:p>
    <w:p w:rsidR="00DB3076" w:rsidRDefault="00DB3076" w:rsidP="00DB3076">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rsidR="00DB3076" w:rsidRDefault="00DB3076" w:rsidP="00DB3076">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rsidR="00DB3076" w:rsidRDefault="00DB3076" w:rsidP="00DB3076">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rsidR="00DB3076" w:rsidRDefault="00DB3076" w:rsidP="00DB307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rsidR="00DB3076" w:rsidRDefault="00DB3076" w:rsidP="00DB3076">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rsidR="00DB3076" w:rsidRDefault="00DB3076" w:rsidP="00DB3076">
      <w:pPr>
        <w:pStyle w:val="B1"/>
      </w:pPr>
      <w:r>
        <w:rPr>
          <w:lang w:eastAsia="zh-CN"/>
        </w:rPr>
        <w:t>c)</w:t>
      </w:r>
      <w:r>
        <w:rPr>
          <w:lang w:eastAsia="zh-CN"/>
        </w:rPr>
        <w:tab/>
        <w:t xml:space="preserve">if </w:t>
      </w:r>
      <w:r>
        <w:t>the user-plane resources cannot be established because:</w:t>
      </w:r>
    </w:p>
    <w:p w:rsidR="00DB3076" w:rsidRDefault="00DB3076" w:rsidP="00DB3076">
      <w:pPr>
        <w:pStyle w:val="B2"/>
        <w:rPr>
          <w:lang w:val="en-US" w:eastAsia="zh-CN"/>
        </w:rPr>
      </w:pPr>
      <w:r>
        <w:t>1)</w:t>
      </w:r>
      <w:r>
        <w:tab/>
        <w:t xml:space="preserve">the SMF indicated to the AMF that the </w:t>
      </w:r>
      <w:r>
        <w:rPr>
          <w:lang w:val="en-US" w:eastAsia="zh-CN"/>
        </w:rPr>
        <w:t>resource is not available in the UPF (see 3GPP TS 29.502 [20A]); or</w:t>
      </w:r>
    </w:p>
    <w:p w:rsidR="00DB3076" w:rsidRDefault="00DB3076" w:rsidP="00DB3076">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rsidR="00DB3076" w:rsidRDefault="00DB3076" w:rsidP="00DB3076">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rsidR="00DB3076" w:rsidRPr="0007669A" w:rsidRDefault="00DB3076" w:rsidP="00DB3076">
      <w:pPr>
        <w:pStyle w:val="NO"/>
        <w:rPr>
          <w:lang w:val="en-US"/>
        </w:rPr>
      </w:pPr>
      <w:r>
        <w:lastRenderedPageBreak/>
        <w:t>NOTE:</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DB3076" w:rsidRDefault="00DB3076" w:rsidP="00DB3076">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rsidR="00DB3076" w:rsidRPr="00440029" w:rsidRDefault="00DB3076" w:rsidP="00DB3076">
      <w:pPr>
        <w:pStyle w:val="EditorsNote"/>
      </w:pPr>
      <w:r>
        <w:t>Editor's note:</w:t>
      </w:r>
      <w:r>
        <w:tab/>
        <w:t>abnormal cases for the CONTROL PLANE SERVICE REQUEST on the UE and network side are FFS.</w:t>
      </w:r>
    </w:p>
    <w:p w:rsidR="00116AC9" w:rsidRDefault="006D0C3B" w:rsidP="006D0C3B">
      <w:pPr>
        <w:rPr>
          <w:ins w:id="37" w:author="Qualcomm_Amer" w:date="2020-08-11T10:03:00Z"/>
        </w:rPr>
      </w:pPr>
      <w:ins w:id="38" w:author="Sunghoon Kim" w:date="2020-08-11T22:46:00Z">
        <w:r>
          <w:t xml:space="preserve">For case c) in </w:t>
        </w:r>
        <w:r w:rsidRPr="00CC0C94">
          <w:rPr>
            <w:lang w:eastAsia="ko-KR"/>
          </w:rPr>
          <w:t>subclause 5.6.1.1</w:t>
        </w:r>
      </w:ins>
      <w:ins w:id="39" w:author="Sunghoon Kim" w:date="2020-08-12T22:09:00Z">
        <w:r w:rsidR="003404F2">
          <w:rPr>
            <w:lang w:eastAsia="ko-KR"/>
          </w:rPr>
          <w:t>,</w:t>
        </w:r>
      </w:ins>
      <w:ins w:id="40" w:author="Sunghoon Kim" w:date="2020-08-11T22:46:00Z">
        <w:r>
          <w:rPr>
            <w:lang w:eastAsia="ko-KR"/>
          </w:rPr>
          <w:t xml:space="preserve"> </w:t>
        </w:r>
      </w:ins>
      <w:ins w:id="41" w:author="Sunghoon Kim" w:date="2020-08-12T22:07:00Z">
        <w:r w:rsidR="003404F2" w:rsidRPr="003404F2">
          <w:rPr>
            <w:lang w:eastAsia="ko-KR"/>
          </w:rPr>
          <w:t xml:space="preserve">if the </w:t>
        </w:r>
      </w:ins>
      <w:ins w:id="42" w:author="Sunghoon Kim" w:date="2020-08-12T22:16:00Z">
        <w:r w:rsidR="003404F2">
          <w:rPr>
            <w:lang w:eastAsia="ko-KR"/>
          </w:rPr>
          <w:t xml:space="preserve">AMF determines there is no </w:t>
        </w:r>
      </w:ins>
      <w:ins w:id="43" w:author="Sunghoon Kim" w:date="2020-08-12T22:17:00Z">
        <w:r w:rsidR="003404F2">
          <w:rPr>
            <w:lang w:eastAsia="ko-KR"/>
          </w:rPr>
          <w:t xml:space="preserve">pending </w:t>
        </w:r>
      </w:ins>
      <w:ins w:id="44" w:author="Sunghoon Kim" w:date="2020-08-12T22:16:00Z">
        <w:r w:rsidR="003404F2">
          <w:rPr>
            <w:lang w:eastAsia="ko-KR"/>
          </w:rPr>
          <w:t>data or signalling for the UE and</w:t>
        </w:r>
      </w:ins>
      <w:ins w:id="45" w:author="Sunghoon Kim" w:date="2020-08-12T22:08:00Z">
        <w:r w:rsidR="003404F2">
          <w:rPr>
            <w:lang w:eastAsia="ko-KR"/>
          </w:rPr>
          <w:t xml:space="preserve"> </w:t>
        </w:r>
      </w:ins>
      <w:ins w:id="46" w:author="Sunghoon Kim" w:date="2020-08-11T22:46:00Z">
        <w:r>
          <w:t>the AMF receives a location services message from the LMF, the AMF shall</w:t>
        </w:r>
      </w:ins>
      <w:ins w:id="47" w:author="Qualcomm_Amer" w:date="2020-08-11T10:03:00Z">
        <w:r w:rsidR="00116AC9">
          <w:t>:</w:t>
        </w:r>
      </w:ins>
    </w:p>
    <w:p w:rsidR="00116AC9" w:rsidRDefault="00116AC9" w:rsidP="00116AC9">
      <w:pPr>
        <w:pStyle w:val="B1"/>
        <w:rPr>
          <w:ins w:id="48" w:author="Qualcomm_Amer" w:date="2020-08-11T10:03:00Z"/>
        </w:rPr>
      </w:pPr>
      <w:ins w:id="49" w:author="Qualcomm_Amer" w:date="2020-08-11T10:03:00Z">
        <w:r>
          <w:t>-</w:t>
        </w:r>
        <w:r>
          <w:tab/>
        </w:r>
      </w:ins>
      <w:ins w:id="50" w:author="Sunghoon Kim" w:date="2020-08-11T22:46:00Z">
        <w:r w:rsidR="006D0C3B">
          <w:t>send a DL NAS TRANSPORT message</w:t>
        </w:r>
      </w:ins>
      <w:ins w:id="51" w:author="Qualcomm_Amer" w:date="2020-08-11T10:03:00Z">
        <w:r>
          <w:t>;</w:t>
        </w:r>
      </w:ins>
    </w:p>
    <w:p w:rsidR="00116AC9" w:rsidRDefault="00116AC9" w:rsidP="00116AC9">
      <w:pPr>
        <w:pStyle w:val="B1"/>
        <w:rPr>
          <w:ins w:id="52" w:author="Qualcomm_Amer" w:date="2020-08-11T10:04:00Z"/>
        </w:rPr>
      </w:pPr>
      <w:ins w:id="53" w:author="Qualcomm_Amer" w:date="2020-08-11T10:03:00Z">
        <w:r>
          <w:t>-</w:t>
        </w:r>
        <w:r>
          <w:tab/>
        </w:r>
      </w:ins>
      <w:ins w:id="54" w:author="Sunghoon Kim" w:date="2020-08-11T22:46:00Z">
        <w:r w:rsidR="006D0C3B">
          <w:t>include the location services message in the Payload Container IE</w:t>
        </w:r>
      </w:ins>
      <w:ins w:id="55" w:author="Qualcomm_Amer" w:date="2020-08-11T10:03:00Z">
        <w:r>
          <w:t>;</w:t>
        </w:r>
      </w:ins>
      <w:ins w:id="56" w:author="Sunghoon Kim" w:date="2020-08-11T22:46:00Z">
        <w:r w:rsidR="006D0C3B">
          <w:t xml:space="preserve"> and</w:t>
        </w:r>
      </w:ins>
    </w:p>
    <w:p w:rsidR="006D0C3B" w:rsidRDefault="00116AC9" w:rsidP="00036B1C">
      <w:pPr>
        <w:pStyle w:val="B1"/>
        <w:rPr>
          <w:ins w:id="57" w:author="Sunghoon Kim" w:date="2020-08-11T22:46:00Z"/>
        </w:rPr>
      </w:pPr>
      <w:ins w:id="58" w:author="Qualcomm_Amer" w:date="2020-08-11T10:04:00Z">
        <w:r>
          <w:t>-</w:t>
        </w:r>
        <w:r>
          <w:tab/>
        </w:r>
      </w:ins>
      <w:ins w:id="59" w:author="Sunghoon Kim" w:date="2020-08-11T22:46:00Z">
        <w:r w:rsidR="006D0C3B">
          <w:t xml:space="preserve">include a Payload container type IE set to </w:t>
        </w:r>
        <w:r w:rsidR="006D0C3B" w:rsidRPr="000267AD">
          <w:t>"Location services message container</w:t>
        </w:r>
        <w:r w:rsidR="006D0C3B">
          <w:t>”.</w:t>
        </w:r>
      </w:ins>
      <w:ins w:id="60" w:author="Sunghoon Kim" w:date="2020-08-11T23:05:00Z">
        <w:r w:rsidR="00F953AC">
          <w:t xml:space="preserve"> </w:t>
        </w:r>
      </w:ins>
    </w:p>
    <w:p w:rsidR="00DB3076" w:rsidRDefault="00DB3076" w:rsidP="00DB3076">
      <w:r>
        <w:t>U</w:t>
      </w:r>
      <w:r w:rsidRPr="00D03B99">
        <w:t xml:space="preserve">pon receipt of the CONTROL PLANE SERVICE REQUEST message </w:t>
      </w:r>
      <w:r>
        <w:t>with uplink data:</w:t>
      </w:r>
    </w:p>
    <w:p w:rsidR="00DB3076" w:rsidRPr="00E177BC" w:rsidRDefault="00DB3076" w:rsidP="00DB3076">
      <w:pPr>
        <w:pStyle w:val="B1"/>
      </w:pPr>
      <w:r w:rsidRPr="00CF661E">
        <w:rPr>
          <w:lang w:eastAsia="en-US"/>
        </w:rPr>
        <w:t>-</w:t>
      </w:r>
      <w:r w:rsidRPr="00CF661E">
        <w:rPr>
          <w:lang w:eastAsia="en-US"/>
        </w:rPr>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rsidR="00DB3076" w:rsidRDefault="00DB3076" w:rsidP="00DB3076">
      <w:pPr>
        <w:pStyle w:val="B1"/>
      </w:pPr>
      <w:r w:rsidRPr="00CF661E">
        <w:rPr>
          <w:lang w:eastAsia="en-US"/>
        </w:rPr>
        <w:t>-</w:t>
      </w:r>
      <w:r w:rsidRPr="00CF661E">
        <w:rPr>
          <w:lang w:eastAsia="en-US"/>
        </w:rPr>
        <w:tab/>
      </w:r>
      <w:r w:rsidRPr="00E177BC">
        <w:t>if the AMF decides to forward the uplink data piggybacked in the CONTROL PLANE SERVICE REQUEST message; and</w:t>
      </w:r>
    </w:p>
    <w:p w:rsidR="00DB3076" w:rsidRDefault="00DB3076" w:rsidP="00DB3076">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rsidR="00DB3076" w:rsidRPr="004A57F3" w:rsidRDefault="00DB3076" w:rsidP="00DB3076">
      <w:r>
        <w:rPr>
          <w:lang w:eastAsia="zh-CN"/>
        </w:rPr>
        <w:t xml:space="preserve">then </w:t>
      </w:r>
      <w:r>
        <w:t>the AMF shall send SERVICE ACCEPT message with the T3448 value IE included.</w:t>
      </w:r>
    </w:p>
    <w:p w:rsidR="00DB3076" w:rsidRPr="00CC0C94" w:rsidRDefault="00DB3076" w:rsidP="00DB307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rsidR="00DB3076" w:rsidRDefault="00DB3076" w:rsidP="00DB3076">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rsidR="00DB3076" w:rsidRDefault="00DB3076" w:rsidP="00DB3076">
      <w:pPr>
        <w:pStyle w:val="B1"/>
      </w:pPr>
      <w:r w:rsidRPr="001344AD">
        <w:t>a)</w:t>
      </w:r>
      <w:r>
        <w:tab/>
        <w:t>stop timer T3448 if it is running;</w:t>
      </w:r>
    </w:p>
    <w:p w:rsidR="00DB3076" w:rsidRDefault="00DB3076" w:rsidP="00DB3076">
      <w:pPr>
        <w:pStyle w:val="B1"/>
      </w:pPr>
      <w:r>
        <w:t>b</w:t>
      </w:r>
      <w:r w:rsidRPr="001344AD">
        <w:t>)</w:t>
      </w:r>
      <w:r>
        <w:tab/>
        <w:t xml:space="preserve">consider the </w:t>
      </w:r>
      <w:r w:rsidRPr="003A00F3">
        <w:t>transport of user data via the control plane</w:t>
      </w:r>
      <w:r>
        <w:t xml:space="preserve"> as successful; and</w:t>
      </w:r>
    </w:p>
    <w:p w:rsidR="00DB3076" w:rsidRDefault="00DB3076" w:rsidP="00DB3076">
      <w:pPr>
        <w:pStyle w:val="B1"/>
      </w:pPr>
      <w:r>
        <w:t>c</w:t>
      </w:r>
      <w:r w:rsidRPr="001344AD">
        <w:t>)</w:t>
      </w:r>
      <w:r>
        <w:tab/>
      </w:r>
      <w:r w:rsidRPr="00CC0C94">
        <w:t>start timer T3448 with the value provided in the T3448 value IE.</w:t>
      </w:r>
    </w:p>
    <w:p w:rsidR="00DB3076" w:rsidRPr="00CC0C94" w:rsidRDefault="00DB3076" w:rsidP="00DB3076">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rsidR="00DB3076" w:rsidRDefault="00DB3076" w:rsidP="00DB3076">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rsidR="00736AAC" w:rsidRDefault="00736AAC" w:rsidP="00736AAC">
      <w:pPr>
        <w:jc w:val="center"/>
        <w:rPr>
          <w:noProof/>
        </w:rPr>
      </w:pPr>
      <w:r w:rsidRPr="00A64575">
        <w:rPr>
          <w:noProof/>
          <w:highlight w:val="yellow"/>
        </w:rPr>
        <w:t xml:space="preserve">******** </w:t>
      </w:r>
      <w:r w:rsidR="003404F2">
        <w:rPr>
          <w:noProof/>
          <w:highlight w:val="yellow"/>
        </w:rPr>
        <w:t>End of</w:t>
      </w:r>
      <w:r w:rsidR="006D0C3B">
        <w:rPr>
          <w:noProof/>
          <w:highlight w:val="yellow"/>
        </w:rPr>
        <w:t xml:space="preserve"> </w:t>
      </w:r>
      <w:r w:rsidRPr="00A64575">
        <w:rPr>
          <w:noProof/>
          <w:highlight w:val="yellow"/>
        </w:rPr>
        <w:t>CHANGE ********</w:t>
      </w:r>
    </w:p>
    <w:bookmarkEnd w:id="7"/>
    <w:bookmarkEnd w:id="8"/>
    <w:bookmarkEnd w:id="9"/>
    <w:bookmarkEnd w:id="10"/>
    <w:p w:rsidR="00BB130A" w:rsidRPr="00913BB3" w:rsidRDefault="00BB130A" w:rsidP="00BB130A"/>
    <w:sectPr w:rsidR="00BB130A" w:rsidRPr="00913BB3" w:rsidSect="00B96E3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A7" w:rsidRDefault="000000A7">
      <w:r>
        <w:separator/>
      </w:r>
    </w:p>
    <w:p w:rsidR="000000A7" w:rsidRDefault="000000A7"/>
  </w:endnote>
  <w:endnote w:type="continuationSeparator" w:id="0">
    <w:p w:rsidR="000000A7" w:rsidRDefault="000000A7">
      <w:r>
        <w:continuationSeparator/>
      </w:r>
    </w:p>
    <w:p w:rsidR="000000A7" w:rsidRDefault="000000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0E8" w:rsidRDefault="00F530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0E8" w:rsidRDefault="00F530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0E8" w:rsidRDefault="00F530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4CF9" w:rsidRDefault="00344C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A7" w:rsidRDefault="000000A7">
      <w:r>
        <w:separator/>
      </w:r>
    </w:p>
    <w:p w:rsidR="000000A7" w:rsidRDefault="000000A7"/>
  </w:footnote>
  <w:footnote w:type="continuationSeparator" w:id="0">
    <w:p w:rsidR="000000A7" w:rsidRDefault="000000A7">
      <w:r>
        <w:continuationSeparator/>
      </w:r>
    </w:p>
    <w:p w:rsidR="000000A7" w:rsidRDefault="000000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6AAC" w:rsidRDefault="00736A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0E8" w:rsidRDefault="00F530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30E8" w:rsidRDefault="00F530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4CF9" w:rsidRDefault="00344C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4D4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344CF9" w:rsidRDefault="00344C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344CF9" w:rsidRDefault="00344C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4D4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344CF9" w:rsidRDefault="00344CF9">
    <w:pPr>
      <w:pStyle w:val="Header"/>
    </w:pPr>
  </w:p>
  <w:p w:rsidR="00344CF9" w:rsidRDefault="00344C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B34666"/>
    <w:multiLevelType w:val="hybridMultilevel"/>
    <w:tmpl w:val="B0DC81DE"/>
    <w:lvl w:ilvl="0" w:tplc="54C45A9E">
      <w:start w:val="1"/>
      <w:numFmt w:val="lowerLetter"/>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4"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9"/>
  </w:num>
  <w:num w:numId="6">
    <w:abstractNumId w:val="11"/>
  </w:num>
  <w:num w:numId="7">
    <w:abstractNumId w:val="42"/>
  </w:num>
  <w:num w:numId="8">
    <w:abstractNumId w:val="21"/>
  </w:num>
  <w:num w:numId="9">
    <w:abstractNumId w:val="35"/>
  </w:num>
  <w:num w:numId="10">
    <w:abstractNumId w:val="17"/>
  </w:num>
  <w:num w:numId="11">
    <w:abstractNumId w:val="37"/>
  </w:num>
  <w:num w:numId="12">
    <w:abstractNumId w:val="18"/>
  </w:num>
  <w:num w:numId="13">
    <w:abstractNumId w:val="24"/>
  </w:num>
  <w:num w:numId="14">
    <w:abstractNumId w:val="33"/>
  </w:num>
  <w:num w:numId="15">
    <w:abstractNumId w:val="20"/>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5"/>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4"/>
  </w:num>
  <w:num w:numId="36">
    <w:abstractNumId w:val="16"/>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6"/>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A7"/>
    <w:rsid w:val="00000E30"/>
    <w:rsid w:val="00002A73"/>
    <w:rsid w:val="0000301F"/>
    <w:rsid w:val="00004099"/>
    <w:rsid w:val="0000568C"/>
    <w:rsid w:val="000057C7"/>
    <w:rsid w:val="000101B6"/>
    <w:rsid w:val="000107F9"/>
    <w:rsid w:val="00010B12"/>
    <w:rsid w:val="00011B75"/>
    <w:rsid w:val="00013805"/>
    <w:rsid w:val="000142E6"/>
    <w:rsid w:val="0001495B"/>
    <w:rsid w:val="00015B3D"/>
    <w:rsid w:val="00015CFA"/>
    <w:rsid w:val="0001636B"/>
    <w:rsid w:val="00017281"/>
    <w:rsid w:val="000173A6"/>
    <w:rsid w:val="00020F44"/>
    <w:rsid w:val="00024986"/>
    <w:rsid w:val="00024991"/>
    <w:rsid w:val="00024BDA"/>
    <w:rsid w:val="00025025"/>
    <w:rsid w:val="000267AD"/>
    <w:rsid w:val="00027866"/>
    <w:rsid w:val="00030F4A"/>
    <w:rsid w:val="0003188B"/>
    <w:rsid w:val="00031EA3"/>
    <w:rsid w:val="000320B9"/>
    <w:rsid w:val="00032886"/>
    <w:rsid w:val="00032928"/>
    <w:rsid w:val="00033397"/>
    <w:rsid w:val="000339F2"/>
    <w:rsid w:val="00035C71"/>
    <w:rsid w:val="00036492"/>
    <w:rsid w:val="000368A4"/>
    <w:rsid w:val="00036B1C"/>
    <w:rsid w:val="00040095"/>
    <w:rsid w:val="000401BC"/>
    <w:rsid w:val="00040AEC"/>
    <w:rsid w:val="00040EEF"/>
    <w:rsid w:val="00040FFF"/>
    <w:rsid w:val="000415BE"/>
    <w:rsid w:val="00041D5E"/>
    <w:rsid w:val="00042AD7"/>
    <w:rsid w:val="00043143"/>
    <w:rsid w:val="000443F7"/>
    <w:rsid w:val="00044A0A"/>
    <w:rsid w:val="00045271"/>
    <w:rsid w:val="000457E3"/>
    <w:rsid w:val="00045900"/>
    <w:rsid w:val="00046F6D"/>
    <w:rsid w:val="000471B1"/>
    <w:rsid w:val="000475A8"/>
    <w:rsid w:val="00047AB0"/>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D2E"/>
    <w:rsid w:val="00060F9A"/>
    <w:rsid w:val="00061D56"/>
    <w:rsid w:val="00061E70"/>
    <w:rsid w:val="000624F3"/>
    <w:rsid w:val="00062C0C"/>
    <w:rsid w:val="00062C56"/>
    <w:rsid w:val="000635FB"/>
    <w:rsid w:val="00063FCF"/>
    <w:rsid w:val="00064918"/>
    <w:rsid w:val="000655A6"/>
    <w:rsid w:val="00065D1B"/>
    <w:rsid w:val="00067695"/>
    <w:rsid w:val="000706E3"/>
    <w:rsid w:val="000718E3"/>
    <w:rsid w:val="000731B7"/>
    <w:rsid w:val="000740A7"/>
    <w:rsid w:val="00074C35"/>
    <w:rsid w:val="00076500"/>
    <w:rsid w:val="00076D07"/>
    <w:rsid w:val="00077083"/>
    <w:rsid w:val="00080512"/>
    <w:rsid w:val="00080EC0"/>
    <w:rsid w:val="000811FB"/>
    <w:rsid w:val="00081344"/>
    <w:rsid w:val="00083886"/>
    <w:rsid w:val="0008390C"/>
    <w:rsid w:val="00083BD0"/>
    <w:rsid w:val="00084566"/>
    <w:rsid w:val="00084832"/>
    <w:rsid w:val="000854AF"/>
    <w:rsid w:val="00085F0D"/>
    <w:rsid w:val="000861EA"/>
    <w:rsid w:val="00086A9B"/>
    <w:rsid w:val="0009011B"/>
    <w:rsid w:val="00090A6E"/>
    <w:rsid w:val="00090C7C"/>
    <w:rsid w:val="00091BD8"/>
    <w:rsid w:val="00093BA1"/>
    <w:rsid w:val="000949A3"/>
    <w:rsid w:val="00096C57"/>
    <w:rsid w:val="00097441"/>
    <w:rsid w:val="00097A80"/>
    <w:rsid w:val="000A10C1"/>
    <w:rsid w:val="000A27F8"/>
    <w:rsid w:val="000A5D3B"/>
    <w:rsid w:val="000A6FA0"/>
    <w:rsid w:val="000A77A3"/>
    <w:rsid w:val="000A7E72"/>
    <w:rsid w:val="000B0265"/>
    <w:rsid w:val="000B16A7"/>
    <w:rsid w:val="000B1A29"/>
    <w:rsid w:val="000B297B"/>
    <w:rsid w:val="000B30B6"/>
    <w:rsid w:val="000B32DA"/>
    <w:rsid w:val="000B55AE"/>
    <w:rsid w:val="000B60CE"/>
    <w:rsid w:val="000B63D4"/>
    <w:rsid w:val="000B65A2"/>
    <w:rsid w:val="000C1917"/>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3346"/>
    <w:rsid w:val="000D3495"/>
    <w:rsid w:val="000D58AB"/>
    <w:rsid w:val="000D5920"/>
    <w:rsid w:val="000D6687"/>
    <w:rsid w:val="000D7D1E"/>
    <w:rsid w:val="000E0F61"/>
    <w:rsid w:val="000E12B7"/>
    <w:rsid w:val="000E1B9E"/>
    <w:rsid w:val="000E23EE"/>
    <w:rsid w:val="000E44B8"/>
    <w:rsid w:val="000E4ED2"/>
    <w:rsid w:val="000E56E4"/>
    <w:rsid w:val="000E6529"/>
    <w:rsid w:val="000E6F5C"/>
    <w:rsid w:val="000E7115"/>
    <w:rsid w:val="000E76BC"/>
    <w:rsid w:val="000F04DA"/>
    <w:rsid w:val="000F0A31"/>
    <w:rsid w:val="000F5712"/>
    <w:rsid w:val="000F5FAD"/>
    <w:rsid w:val="000F7128"/>
    <w:rsid w:val="000F7585"/>
    <w:rsid w:val="000F75B1"/>
    <w:rsid w:val="001000BD"/>
    <w:rsid w:val="00100F34"/>
    <w:rsid w:val="00101294"/>
    <w:rsid w:val="00101580"/>
    <w:rsid w:val="00101AD8"/>
    <w:rsid w:val="0010274E"/>
    <w:rsid w:val="00102B46"/>
    <w:rsid w:val="0010679C"/>
    <w:rsid w:val="00110A2A"/>
    <w:rsid w:val="0011153C"/>
    <w:rsid w:val="00111B7B"/>
    <w:rsid w:val="00111E92"/>
    <w:rsid w:val="00111EDD"/>
    <w:rsid w:val="001135DB"/>
    <w:rsid w:val="0011526D"/>
    <w:rsid w:val="001159CC"/>
    <w:rsid w:val="00115D03"/>
    <w:rsid w:val="00116AC9"/>
    <w:rsid w:val="001172EF"/>
    <w:rsid w:val="00117C03"/>
    <w:rsid w:val="00120902"/>
    <w:rsid w:val="00120C7B"/>
    <w:rsid w:val="00121BDA"/>
    <w:rsid w:val="00122A89"/>
    <w:rsid w:val="00123098"/>
    <w:rsid w:val="00124400"/>
    <w:rsid w:val="00124A39"/>
    <w:rsid w:val="0012663D"/>
    <w:rsid w:val="00126EC0"/>
    <w:rsid w:val="00126FDD"/>
    <w:rsid w:val="00127506"/>
    <w:rsid w:val="001317ED"/>
    <w:rsid w:val="00132264"/>
    <w:rsid w:val="001354BF"/>
    <w:rsid w:val="001359F0"/>
    <w:rsid w:val="0013795B"/>
    <w:rsid w:val="00137FBE"/>
    <w:rsid w:val="0014085E"/>
    <w:rsid w:val="0014288C"/>
    <w:rsid w:val="00142D85"/>
    <w:rsid w:val="00144DA0"/>
    <w:rsid w:val="0014695C"/>
    <w:rsid w:val="00147038"/>
    <w:rsid w:val="00147C3D"/>
    <w:rsid w:val="00150CAA"/>
    <w:rsid w:val="001511BE"/>
    <w:rsid w:val="00152086"/>
    <w:rsid w:val="00152294"/>
    <w:rsid w:val="00152ED9"/>
    <w:rsid w:val="00153CF0"/>
    <w:rsid w:val="00155359"/>
    <w:rsid w:val="00160190"/>
    <w:rsid w:val="0016258D"/>
    <w:rsid w:val="00162F52"/>
    <w:rsid w:val="00163AEA"/>
    <w:rsid w:val="00165417"/>
    <w:rsid w:val="00165FE9"/>
    <w:rsid w:val="00166920"/>
    <w:rsid w:val="00166F9B"/>
    <w:rsid w:val="001671B0"/>
    <w:rsid w:val="00167F0B"/>
    <w:rsid w:val="00170B12"/>
    <w:rsid w:val="00170F4D"/>
    <w:rsid w:val="00171D64"/>
    <w:rsid w:val="00171F7C"/>
    <w:rsid w:val="00173561"/>
    <w:rsid w:val="00173C9B"/>
    <w:rsid w:val="001745DA"/>
    <w:rsid w:val="00174F32"/>
    <w:rsid w:val="001753D0"/>
    <w:rsid w:val="001801A5"/>
    <w:rsid w:val="00181C97"/>
    <w:rsid w:val="00181E31"/>
    <w:rsid w:val="001822DC"/>
    <w:rsid w:val="001822E2"/>
    <w:rsid w:val="00182D9B"/>
    <w:rsid w:val="00183879"/>
    <w:rsid w:val="00183A60"/>
    <w:rsid w:val="00184FFE"/>
    <w:rsid w:val="00185CE7"/>
    <w:rsid w:val="00186FE4"/>
    <w:rsid w:val="00187088"/>
    <w:rsid w:val="00187DED"/>
    <w:rsid w:val="001904EC"/>
    <w:rsid w:val="00191804"/>
    <w:rsid w:val="00192078"/>
    <w:rsid w:val="001925B9"/>
    <w:rsid w:val="00192D69"/>
    <w:rsid w:val="00194735"/>
    <w:rsid w:val="00195216"/>
    <w:rsid w:val="001964BF"/>
    <w:rsid w:val="00196BE3"/>
    <w:rsid w:val="00196F59"/>
    <w:rsid w:val="001973A1"/>
    <w:rsid w:val="00197A5E"/>
    <w:rsid w:val="001A03B2"/>
    <w:rsid w:val="001A0B5D"/>
    <w:rsid w:val="001A139A"/>
    <w:rsid w:val="001A18BD"/>
    <w:rsid w:val="001A1973"/>
    <w:rsid w:val="001A27EB"/>
    <w:rsid w:val="001A7168"/>
    <w:rsid w:val="001A77ED"/>
    <w:rsid w:val="001A7CA9"/>
    <w:rsid w:val="001B1E47"/>
    <w:rsid w:val="001B2DC4"/>
    <w:rsid w:val="001B3100"/>
    <w:rsid w:val="001B45A9"/>
    <w:rsid w:val="001B490F"/>
    <w:rsid w:val="001B5A75"/>
    <w:rsid w:val="001B662D"/>
    <w:rsid w:val="001B71EB"/>
    <w:rsid w:val="001B74C5"/>
    <w:rsid w:val="001B7C50"/>
    <w:rsid w:val="001C023B"/>
    <w:rsid w:val="001C07EA"/>
    <w:rsid w:val="001C34D7"/>
    <w:rsid w:val="001C4563"/>
    <w:rsid w:val="001C616B"/>
    <w:rsid w:val="001C64D6"/>
    <w:rsid w:val="001C777C"/>
    <w:rsid w:val="001D02C2"/>
    <w:rsid w:val="001D117C"/>
    <w:rsid w:val="001D1460"/>
    <w:rsid w:val="001D18B5"/>
    <w:rsid w:val="001D209B"/>
    <w:rsid w:val="001D2BFF"/>
    <w:rsid w:val="001D3DD0"/>
    <w:rsid w:val="001D52A3"/>
    <w:rsid w:val="001D5DBD"/>
    <w:rsid w:val="001D73E1"/>
    <w:rsid w:val="001E10CB"/>
    <w:rsid w:val="001E222B"/>
    <w:rsid w:val="001E2A97"/>
    <w:rsid w:val="001E2C9A"/>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3507"/>
    <w:rsid w:val="00203B67"/>
    <w:rsid w:val="002047C3"/>
    <w:rsid w:val="00207608"/>
    <w:rsid w:val="00207BA8"/>
    <w:rsid w:val="002101CC"/>
    <w:rsid w:val="00210380"/>
    <w:rsid w:val="002115A5"/>
    <w:rsid w:val="00213AEE"/>
    <w:rsid w:val="00214222"/>
    <w:rsid w:val="002149C1"/>
    <w:rsid w:val="00214D23"/>
    <w:rsid w:val="00215B69"/>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5070"/>
    <w:rsid w:val="00235958"/>
    <w:rsid w:val="0023631D"/>
    <w:rsid w:val="00236CFB"/>
    <w:rsid w:val="0023733B"/>
    <w:rsid w:val="00237C21"/>
    <w:rsid w:val="00240F9C"/>
    <w:rsid w:val="00241413"/>
    <w:rsid w:val="0024449B"/>
    <w:rsid w:val="00244970"/>
    <w:rsid w:val="0024533B"/>
    <w:rsid w:val="002455EE"/>
    <w:rsid w:val="002456A4"/>
    <w:rsid w:val="00245981"/>
    <w:rsid w:val="00245D53"/>
    <w:rsid w:val="0025035F"/>
    <w:rsid w:val="00250C7F"/>
    <w:rsid w:val="002515A3"/>
    <w:rsid w:val="00251AEF"/>
    <w:rsid w:val="00251EAC"/>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5B68"/>
    <w:rsid w:val="002665C4"/>
    <w:rsid w:val="002670FA"/>
    <w:rsid w:val="002673FF"/>
    <w:rsid w:val="00271539"/>
    <w:rsid w:val="00272300"/>
    <w:rsid w:val="00272720"/>
    <w:rsid w:val="0027279D"/>
    <w:rsid w:val="00273A3F"/>
    <w:rsid w:val="00274B99"/>
    <w:rsid w:val="002756B6"/>
    <w:rsid w:val="00275989"/>
    <w:rsid w:val="00276246"/>
    <w:rsid w:val="002802F2"/>
    <w:rsid w:val="00280613"/>
    <w:rsid w:val="0028074B"/>
    <w:rsid w:val="0028080B"/>
    <w:rsid w:val="00280897"/>
    <w:rsid w:val="002813C9"/>
    <w:rsid w:val="00281FF4"/>
    <w:rsid w:val="00283115"/>
    <w:rsid w:val="00285072"/>
    <w:rsid w:val="00286D4E"/>
    <w:rsid w:val="00287D37"/>
    <w:rsid w:val="00287E87"/>
    <w:rsid w:val="0029072D"/>
    <w:rsid w:val="00290DCC"/>
    <w:rsid w:val="00291F9D"/>
    <w:rsid w:val="00292770"/>
    <w:rsid w:val="0029397D"/>
    <w:rsid w:val="0029441B"/>
    <w:rsid w:val="002947E4"/>
    <w:rsid w:val="002955FD"/>
    <w:rsid w:val="00295610"/>
    <w:rsid w:val="00295FF4"/>
    <w:rsid w:val="00296AA3"/>
    <w:rsid w:val="002A3360"/>
    <w:rsid w:val="002A3F6A"/>
    <w:rsid w:val="002A61C9"/>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C55"/>
    <w:rsid w:val="002C2732"/>
    <w:rsid w:val="002C4329"/>
    <w:rsid w:val="002C5DB5"/>
    <w:rsid w:val="002C7C6C"/>
    <w:rsid w:val="002C7F92"/>
    <w:rsid w:val="002D192C"/>
    <w:rsid w:val="002D4FDD"/>
    <w:rsid w:val="002D60A4"/>
    <w:rsid w:val="002D6EDE"/>
    <w:rsid w:val="002D7066"/>
    <w:rsid w:val="002D7BEF"/>
    <w:rsid w:val="002D7F9E"/>
    <w:rsid w:val="002E07D1"/>
    <w:rsid w:val="002E088F"/>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1AD9"/>
    <w:rsid w:val="00302CA7"/>
    <w:rsid w:val="00303F40"/>
    <w:rsid w:val="00303F66"/>
    <w:rsid w:val="00304296"/>
    <w:rsid w:val="00305C01"/>
    <w:rsid w:val="003068B6"/>
    <w:rsid w:val="00312523"/>
    <w:rsid w:val="00313425"/>
    <w:rsid w:val="00313A58"/>
    <w:rsid w:val="00313EBC"/>
    <w:rsid w:val="003142E7"/>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9CC"/>
    <w:rsid w:val="00331D6D"/>
    <w:rsid w:val="0033228E"/>
    <w:rsid w:val="003339E2"/>
    <w:rsid w:val="00333D81"/>
    <w:rsid w:val="003352E9"/>
    <w:rsid w:val="00335D4C"/>
    <w:rsid w:val="003362C2"/>
    <w:rsid w:val="00337009"/>
    <w:rsid w:val="00337A58"/>
    <w:rsid w:val="003404F2"/>
    <w:rsid w:val="00341703"/>
    <w:rsid w:val="00341951"/>
    <w:rsid w:val="00342D5F"/>
    <w:rsid w:val="0034300A"/>
    <w:rsid w:val="00343472"/>
    <w:rsid w:val="00344CF9"/>
    <w:rsid w:val="00344EA6"/>
    <w:rsid w:val="00346761"/>
    <w:rsid w:val="0034693B"/>
    <w:rsid w:val="00347084"/>
    <w:rsid w:val="00347E2C"/>
    <w:rsid w:val="0035009F"/>
    <w:rsid w:val="00352F39"/>
    <w:rsid w:val="003534EC"/>
    <w:rsid w:val="00353B9C"/>
    <w:rsid w:val="0035462D"/>
    <w:rsid w:val="00355A8A"/>
    <w:rsid w:val="00355FB8"/>
    <w:rsid w:val="00356867"/>
    <w:rsid w:val="00357B86"/>
    <w:rsid w:val="00360DF9"/>
    <w:rsid w:val="00361385"/>
    <w:rsid w:val="00362D2E"/>
    <w:rsid w:val="00363234"/>
    <w:rsid w:val="00364566"/>
    <w:rsid w:val="00364C93"/>
    <w:rsid w:val="00364CE7"/>
    <w:rsid w:val="0036585C"/>
    <w:rsid w:val="00366345"/>
    <w:rsid w:val="003672F1"/>
    <w:rsid w:val="0036796A"/>
    <w:rsid w:val="0037196F"/>
    <w:rsid w:val="00372BCF"/>
    <w:rsid w:val="00372CBD"/>
    <w:rsid w:val="0037307C"/>
    <w:rsid w:val="0037338E"/>
    <w:rsid w:val="0037456A"/>
    <w:rsid w:val="003748AF"/>
    <w:rsid w:val="00375EA9"/>
    <w:rsid w:val="00376EC6"/>
    <w:rsid w:val="0037786B"/>
    <w:rsid w:val="00377899"/>
    <w:rsid w:val="00377E59"/>
    <w:rsid w:val="003819EF"/>
    <w:rsid w:val="00382E74"/>
    <w:rsid w:val="00383C6F"/>
    <w:rsid w:val="003850C2"/>
    <w:rsid w:val="00385F97"/>
    <w:rsid w:val="00386CD8"/>
    <w:rsid w:val="00387872"/>
    <w:rsid w:val="00390273"/>
    <w:rsid w:val="003902F3"/>
    <w:rsid w:val="0039034D"/>
    <w:rsid w:val="003904FE"/>
    <w:rsid w:val="0039059E"/>
    <w:rsid w:val="003905AD"/>
    <w:rsid w:val="003910A7"/>
    <w:rsid w:val="003913B5"/>
    <w:rsid w:val="003919B7"/>
    <w:rsid w:val="00391C7B"/>
    <w:rsid w:val="0039350A"/>
    <w:rsid w:val="003947FF"/>
    <w:rsid w:val="00394824"/>
    <w:rsid w:val="003956EA"/>
    <w:rsid w:val="00395800"/>
    <w:rsid w:val="00396725"/>
    <w:rsid w:val="003970EE"/>
    <w:rsid w:val="00397EF8"/>
    <w:rsid w:val="003A005F"/>
    <w:rsid w:val="003A1791"/>
    <w:rsid w:val="003A23F3"/>
    <w:rsid w:val="003A274A"/>
    <w:rsid w:val="003A38E0"/>
    <w:rsid w:val="003A40CB"/>
    <w:rsid w:val="003A4F12"/>
    <w:rsid w:val="003A5818"/>
    <w:rsid w:val="003A5DD2"/>
    <w:rsid w:val="003A5FC4"/>
    <w:rsid w:val="003A60DB"/>
    <w:rsid w:val="003A61E9"/>
    <w:rsid w:val="003A680F"/>
    <w:rsid w:val="003A6BE1"/>
    <w:rsid w:val="003A75D3"/>
    <w:rsid w:val="003B04E7"/>
    <w:rsid w:val="003B0E29"/>
    <w:rsid w:val="003B18DE"/>
    <w:rsid w:val="003B52A0"/>
    <w:rsid w:val="003B5312"/>
    <w:rsid w:val="003B5551"/>
    <w:rsid w:val="003B6A72"/>
    <w:rsid w:val="003C0F36"/>
    <w:rsid w:val="003C0F9E"/>
    <w:rsid w:val="003C2C36"/>
    <w:rsid w:val="003C2D26"/>
    <w:rsid w:val="003C2FBB"/>
    <w:rsid w:val="003C3519"/>
    <w:rsid w:val="003C353C"/>
    <w:rsid w:val="003C3971"/>
    <w:rsid w:val="003C3A10"/>
    <w:rsid w:val="003C56F1"/>
    <w:rsid w:val="003C6654"/>
    <w:rsid w:val="003C6DE7"/>
    <w:rsid w:val="003C71C7"/>
    <w:rsid w:val="003C7832"/>
    <w:rsid w:val="003D0691"/>
    <w:rsid w:val="003D16E6"/>
    <w:rsid w:val="003D18FE"/>
    <w:rsid w:val="003D210B"/>
    <w:rsid w:val="003D2426"/>
    <w:rsid w:val="003D30B1"/>
    <w:rsid w:val="003D36BA"/>
    <w:rsid w:val="003D552F"/>
    <w:rsid w:val="003D5574"/>
    <w:rsid w:val="003D6008"/>
    <w:rsid w:val="003D66EE"/>
    <w:rsid w:val="003E03AA"/>
    <w:rsid w:val="003E0676"/>
    <w:rsid w:val="003E0941"/>
    <w:rsid w:val="003E0995"/>
    <w:rsid w:val="003E0A8E"/>
    <w:rsid w:val="003E0E09"/>
    <w:rsid w:val="003E135B"/>
    <w:rsid w:val="003E1730"/>
    <w:rsid w:val="003E186E"/>
    <w:rsid w:val="003E1A91"/>
    <w:rsid w:val="003E2BD5"/>
    <w:rsid w:val="003E4014"/>
    <w:rsid w:val="003E4F47"/>
    <w:rsid w:val="003E50A6"/>
    <w:rsid w:val="003E5466"/>
    <w:rsid w:val="003E5C70"/>
    <w:rsid w:val="003E5E6B"/>
    <w:rsid w:val="003E642E"/>
    <w:rsid w:val="003F1B4D"/>
    <w:rsid w:val="003F1F35"/>
    <w:rsid w:val="003F3E6B"/>
    <w:rsid w:val="003F52B8"/>
    <w:rsid w:val="003F68C8"/>
    <w:rsid w:val="003F6B5C"/>
    <w:rsid w:val="003F6E04"/>
    <w:rsid w:val="003F7897"/>
    <w:rsid w:val="003F79AF"/>
    <w:rsid w:val="003F79FA"/>
    <w:rsid w:val="0040583E"/>
    <w:rsid w:val="00406659"/>
    <w:rsid w:val="00406DD2"/>
    <w:rsid w:val="00410018"/>
    <w:rsid w:val="004102E3"/>
    <w:rsid w:val="00410378"/>
    <w:rsid w:val="004105DA"/>
    <w:rsid w:val="00410691"/>
    <w:rsid w:val="00411276"/>
    <w:rsid w:val="00411E48"/>
    <w:rsid w:val="00412097"/>
    <w:rsid w:val="00413109"/>
    <w:rsid w:val="004140D4"/>
    <w:rsid w:val="00415687"/>
    <w:rsid w:val="00416317"/>
    <w:rsid w:val="004179B4"/>
    <w:rsid w:val="00417BF5"/>
    <w:rsid w:val="00420673"/>
    <w:rsid w:val="004213A3"/>
    <w:rsid w:val="00422D3E"/>
    <w:rsid w:val="00423103"/>
    <w:rsid w:val="00423320"/>
    <w:rsid w:val="00423831"/>
    <w:rsid w:val="004246E0"/>
    <w:rsid w:val="00426065"/>
    <w:rsid w:val="004267A1"/>
    <w:rsid w:val="00426C4C"/>
    <w:rsid w:val="0043104D"/>
    <w:rsid w:val="004323FA"/>
    <w:rsid w:val="004324A5"/>
    <w:rsid w:val="00433165"/>
    <w:rsid w:val="0043348F"/>
    <w:rsid w:val="004359A5"/>
    <w:rsid w:val="00435AEE"/>
    <w:rsid w:val="00440B28"/>
    <w:rsid w:val="00442E37"/>
    <w:rsid w:val="00443AAD"/>
    <w:rsid w:val="00445A64"/>
    <w:rsid w:val="00445FBB"/>
    <w:rsid w:val="00446550"/>
    <w:rsid w:val="00446969"/>
    <w:rsid w:val="0044733E"/>
    <w:rsid w:val="00447DDB"/>
    <w:rsid w:val="0045036A"/>
    <w:rsid w:val="00450AAE"/>
    <w:rsid w:val="00450F3B"/>
    <w:rsid w:val="00451C9C"/>
    <w:rsid w:val="0045354F"/>
    <w:rsid w:val="00453D98"/>
    <w:rsid w:val="00454102"/>
    <w:rsid w:val="00454509"/>
    <w:rsid w:val="00455385"/>
    <w:rsid w:val="00456161"/>
    <w:rsid w:val="00456363"/>
    <w:rsid w:val="004564CA"/>
    <w:rsid w:val="00456F26"/>
    <w:rsid w:val="0045778A"/>
    <w:rsid w:val="00460422"/>
    <w:rsid w:val="00460E90"/>
    <w:rsid w:val="00463FF3"/>
    <w:rsid w:val="00464A12"/>
    <w:rsid w:val="00464C84"/>
    <w:rsid w:val="004658A1"/>
    <w:rsid w:val="00466D66"/>
    <w:rsid w:val="004675C9"/>
    <w:rsid w:val="00467F6D"/>
    <w:rsid w:val="00467FB0"/>
    <w:rsid w:val="004712EC"/>
    <w:rsid w:val="004720E6"/>
    <w:rsid w:val="00473392"/>
    <w:rsid w:val="0047339A"/>
    <w:rsid w:val="0047360E"/>
    <w:rsid w:val="00475A36"/>
    <w:rsid w:val="00476CF6"/>
    <w:rsid w:val="0048094E"/>
    <w:rsid w:val="004809EA"/>
    <w:rsid w:val="0048110D"/>
    <w:rsid w:val="00481872"/>
    <w:rsid w:val="00481DF8"/>
    <w:rsid w:val="0048382E"/>
    <w:rsid w:val="004849A9"/>
    <w:rsid w:val="00485620"/>
    <w:rsid w:val="0048604F"/>
    <w:rsid w:val="00486616"/>
    <w:rsid w:val="0048747B"/>
    <w:rsid w:val="00487C3C"/>
    <w:rsid w:val="00490B25"/>
    <w:rsid w:val="00490E2A"/>
    <w:rsid w:val="004915FD"/>
    <w:rsid w:val="0049188C"/>
    <w:rsid w:val="004918BB"/>
    <w:rsid w:val="00491EFB"/>
    <w:rsid w:val="004926BF"/>
    <w:rsid w:val="00492704"/>
    <w:rsid w:val="004929C9"/>
    <w:rsid w:val="00493458"/>
    <w:rsid w:val="00494175"/>
    <w:rsid w:val="00497C4F"/>
    <w:rsid w:val="004A1DCF"/>
    <w:rsid w:val="004A336D"/>
    <w:rsid w:val="004A3758"/>
    <w:rsid w:val="004A383F"/>
    <w:rsid w:val="004A6378"/>
    <w:rsid w:val="004A659F"/>
    <w:rsid w:val="004A7229"/>
    <w:rsid w:val="004A7ABD"/>
    <w:rsid w:val="004B00CB"/>
    <w:rsid w:val="004B04D3"/>
    <w:rsid w:val="004B0D2B"/>
    <w:rsid w:val="004B11B4"/>
    <w:rsid w:val="004B1519"/>
    <w:rsid w:val="004B1FF6"/>
    <w:rsid w:val="004B35BA"/>
    <w:rsid w:val="004B3A9F"/>
    <w:rsid w:val="004B46C9"/>
    <w:rsid w:val="004B5A6C"/>
    <w:rsid w:val="004B6449"/>
    <w:rsid w:val="004B6E2F"/>
    <w:rsid w:val="004B7C36"/>
    <w:rsid w:val="004B7DDB"/>
    <w:rsid w:val="004C0D22"/>
    <w:rsid w:val="004C142C"/>
    <w:rsid w:val="004C1F94"/>
    <w:rsid w:val="004C2616"/>
    <w:rsid w:val="004C276E"/>
    <w:rsid w:val="004C2CC5"/>
    <w:rsid w:val="004C309F"/>
    <w:rsid w:val="004C33A6"/>
    <w:rsid w:val="004C3E4F"/>
    <w:rsid w:val="004C462E"/>
    <w:rsid w:val="004C4EEF"/>
    <w:rsid w:val="004C535C"/>
    <w:rsid w:val="004C578D"/>
    <w:rsid w:val="004C5799"/>
    <w:rsid w:val="004C63F2"/>
    <w:rsid w:val="004C6FA0"/>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103CB"/>
    <w:rsid w:val="00510C44"/>
    <w:rsid w:val="00510ED9"/>
    <w:rsid w:val="00511A9E"/>
    <w:rsid w:val="005126CB"/>
    <w:rsid w:val="005135DC"/>
    <w:rsid w:val="00517625"/>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2BC7"/>
    <w:rsid w:val="00533085"/>
    <w:rsid w:val="00535331"/>
    <w:rsid w:val="0053577F"/>
    <w:rsid w:val="00535902"/>
    <w:rsid w:val="00536240"/>
    <w:rsid w:val="0054022F"/>
    <w:rsid w:val="00540F38"/>
    <w:rsid w:val="005416BD"/>
    <w:rsid w:val="00541F15"/>
    <w:rsid w:val="0054302D"/>
    <w:rsid w:val="00543087"/>
    <w:rsid w:val="00543E6C"/>
    <w:rsid w:val="00544C5B"/>
    <w:rsid w:val="005451DC"/>
    <w:rsid w:val="0054568E"/>
    <w:rsid w:val="005456AF"/>
    <w:rsid w:val="00545CA8"/>
    <w:rsid w:val="00547878"/>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F34"/>
    <w:rsid w:val="0056322B"/>
    <w:rsid w:val="00564140"/>
    <w:rsid w:val="00564F7B"/>
    <w:rsid w:val="00565087"/>
    <w:rsid w:val="00565DF0"/>
    <w:rsid w:val="00565E0D"/>
    <w:rsid w:val="00565F74"/>
    <w:rsid w:val="00566072"/>
    <w:rsid w:val="00566A8A"/>
    <w:rsid w:val="0056768F"/>
    <w:rsid w:val="00567B5A"/>
    <w:rsid w:val="00570E57"/>
    <w:rsid w:val="005715F3"/>
    <w:rsid w:val="00571FCE"/>
    <w:rsid w:val="00572236"/>
    <w:rsid w:val="00572CEC"/>
    <w:rsid w:val="00572E09"/>
    <w:rsid w:val="0057342E"/>
    <w:rsid w:val="0057377E"/>
    <w:rsid w:val="00573CE3"/>
    <w:rsid w:val="00573E7A"/>
    <w:rsid w:val="005744F4"/>
    <w:rsid w:val="00574E9C"/>
    <w:rsid w:val="00577355"/>
    <w:rsid w:val="00577AE0"/>
    <w:rsid w:val="005807A5"/>
    <w:rsid w:val="005819A3"/>
    <w:rsid w:val="00581DE2"/>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2296"/>
    <w:rsid w:val="00592808"/>
    <w:rsid w:val="005948D4"/>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58CD"/>
    <w:rsid w:val="005B5D5A"/>
    <w:rsid w:val="005B6E12"/>
    <w:rsid w:val="005B7E52"/>
    <w:rsid w:val="005C02CB"/>
    <w:rsid w:val="005C065F"/>
    <w:rsid w:val="005C15FC"/>
    <w:rsid w:val="005C222C"/>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55D8"/>
    <w:rsid w:val="005E6A3D"/>
    <w:rsid w:val="005E76EA"/>
    <w:rsid w:val="005E7ABC"/>
    <w:rsid w:val="005F1E01"/>
    <w:rsid w:val="005F361E"/>
    <w:rsid w:val="005F387A"/>
    <w:rsid w:val="005F44F8"/>
    <w:rsid w:val="005F5F6E"/>
    <w:rsid w:val="005F6069"/>
    <w:rsid w:val="005F633A"/>
    <w:rsid w:val="005F7EB0"/>
    <w:rsid w:val="00600AAF"/>
    <w:rsid w:val="00600E70"/>
    <w:rsid w:val="0060280E"/>
    <w:rsid w:val="00603FC5"/>
    <w:rsid w:val="0060465E"/>
    <w:rsid w:val="00604C4F"/>
    <w:rsid w:val="00606210"/>
    <w:rsid w:val="0060624C"/>
    <w:rsid w:val="006062AE"/>
    <w:rsid w:val="0060661A"/>
    <w:rsid w:val="00607E09"/>
    <w:rsid w:val="006108C1"/>
    <w:rsid w:val="00610AC4"/>
    <w:rsid w:val="00611170"/>
    <w:rsid w:val="00611587"/>
    <w:rsid w:val="00611A70"/>
    <w:rsid w:val="00611B06"/>
    <w:rsid w:val="00613277"/>
    <w:rsid w:val="00614C62"/>
    <w:rsid w:val="00614FDF"/>
    <w:rsid w:val="00616887"/>
    <w:rsid w:val="00616DB5"/>
    <w:rsid w:val="006175AF"/>
    <w:rsid w:val="00620567"/>
    <w:rsid w:val="006206EA"/>
    <w:rsid w:val="00621B50"/>
    <w:rsid w:val="00621BFD"/>
    <w:rsid w:val="00621D46"/>
    <w:rsid w:val="006222C1"/>
    <w:rsid w:val="00622367"/>
    <w:rsid w:val="0062252E"/>
    <w:rsid w:val="0062378A"/>
    <w:rsid w:val="006267F0"/>
    <w:rsid w:val="00626F00"/>
    <w:rsid w:val="006270DF"/>
    <w:rsid w:val="0062719C"/>
    <w:rsid w:val="00630058"/>
    <w:rsid w:val="00632C89"/>
    <w:rsid w:val="0063324D"/>
    <w:rsid w:val="0063523F"/>
    <w:rsid w:val="00635449"/>
    <w:rsid w:val="0063723B"/>
    <w:rsid w:val="00637CF5"/>
    <w:rsid w:val="00640185"/>
    <w:rsid w:val="00640E36"/>
    <w:rsid w:val="00641957"/>
    <w:rsid w:val="00642694"/>
    <w:rsid w:val="0064422D"/>
    <w:rsid w:val="00644F63"/>
    <w:rsid w:val="00646873"/>
    <w:rsid w:val="00646FAD"/>
    <w:rsid w:val="00647AF0"/>
    <w:rsid w:val="006503D7"/>
    <w:rsid w:val="00650712"/>
    <w:rsid w:val="00650A55"/>
    <w:rsid w:val="006510FF"/>
    <w:rsid w:val="00651E5F"/>
    <w:rsid w:val="00652C4D"/>
    <w:rsid w:val="00653280"/>
    <w:rsid w:val="006536BC"/>
    <w:rsid w:val="00653C05"/>
    <w:rsid w:val="006546FA"/>
    <w:rsid w:val="00655B9A"/>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C46"/>
    <w:rsid w:val="00667D3F"/>
    <w:rsid w:val="00667E30"/>
    <w:rsid w:val="006704F9"/>
    <w:rsid w:val="00670ACF"/>
    <w:rsid w:val="00672373"/>
    <w:rsid w:val="00672CE4"/>
    <w:rsid w:val="00672D36"/>
    <w:rsid w:val="0067304B"/>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62D5"/>
    <w:rsid w:val="00687743"/>
    <w:rsid w:val="0069039D"/>
    <w:rsid w:val="00690738"/>
    <w:rsid w:val="00690B6E"/>
    <w:rsid w:val="0069124D"/>
    <w:rsid w:val="00691272"/>
    <w:rsid w:val="006919A4"/>
    <w:rsid w:val="00691B57"/>
    <w:rsid w:val="00692E44"/>
    <w:rsid w:val="00694E2C"/>
    <w:rsid w:val="0069583E"/>
    <w:rsid w:val="0069608D"/>
    <w:rsid w:val="006964C4"/>
    <w:rsid w:val="00697B31"/>
    <w:rsid w:val="006A17FA"/>
    <w:rsid w:val="006A4962"/>
    <w:rsid w:val="006A5234"/>
    <w:rsid w:val="006A6218"/>
    <w:rsid w:val="006A6865"/>
    <w:rsid w:val="006A735D"/>
    <w:rsid w:val="006B0C89"/>
    <w:rsid w:val="006B0E8A"/>
    <w:rsid w:val="006B19A7"/>
    <w:rsid w:val="006B2668"/>
    <w:rsid w:val="006B33F5"/>
    <w:rsid w:val="006B3978"/>
    <w:rsid w:val="006B3BA6"/>
    <w:rsid w:val="006B3ED4"/>
    <w:rsid w:val="006B4276"/>
    <w:rsid w:val="006B43C6"/>
    <w:rsid w:val="006B489B"/>
    <w:rsid w:val="006B5D89"/>
    <w:rsid w:val="006B6569"/>
    <w:rsid w:val="006B7201"/>
    <w:rsid w:val="006C19ED"/>
    <w:rsid w:val="006C2202"/>
    <w:rsid w:val="006C24C2"/>
    <w:rsid w:val="006C2884"/>
    <w:rsid w:val="006C2C33"/>
    <w:rsid w:val="006C303F"/>
    <w:rsid w:val="006C5623"/>
    <w:rsid w:val="006C5AB9"/>
    <w:rsid w:val="006C6835"/>
    <w:rsid w:val="006C68E0"/>
    <w:rsid w:val="006D0420"/>
    <w:rsid w:val="006D0C3B"/>
    <w:rsid w:val="006D1909"/>
    <w:rsid w:val="006D1F82"/>
    <w:rsid w:val="006D27DF"/>
    <w:rsid w:val="006D2ADC"/>
    <w:rsid w:val="006D35D0"/>
    <w:rsid w:val="006D37C4"/>
    <w:rsid w:val="006D37FB"/>
    <w:rsid w:val="006D470A"/>
    <w:rsid w:val="006D58CD"/>
    <w:rsid w:val="006D5D54"/>
    <w:rsid w:val="006D60F1"/>
    <w:rsid w:val="006D61F1"/>
    <w:rsid w:val="006D6292"/>
    <w:rsid w:val="006D6868"/>
    <w:rsid w:val="006D712A"/>
    <w:rsid w:val="006D7251"/>
    <w:rsid w:val="006D7AE5"/>
    <w:rsid w:val="006E04C1"/>
    <w:rsid w:val="006E05ED"/>
    <w:rsid w:val="006E0FC8"/>
    <w:rsid w:val="006E1CA1"/>
    <w:rsid w:val="006E260C"/>
    <w:rsid w:val="006E3B7E"/>
    <w:rsid w:val="006E443E"/>
    <w:rsid w:val="006E4BBE"/>
    <w:rsid w:val="006E558F"/>
    <w:rsid w:val="006E5BBF"/>
    <w:rsid w:val="006E5C86"/>
    <w:rsid w:val="006F1574"/>
    <w:rsid w:val="006F174B"/>
    <w:rsid w:val="006F21D3"/>
    <w:rsid w:val="006F2677"/>
    <w:rsid w:val="006F2774"/>
    <w:rsid w:val="006F2C2A"/>
    <w:rsid w:val="006F51E6"/>
    <w:rsid w:val="006F551B"/>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33E0"/>
    <w:rsid w:val="007136B3"/>
    <w:rsid w:val="007137C5"/>
    <w:rsid w:val="00713F89"/>
    <w:rsid w:val="00714943"/>
    <w:rsid w:val="00715A82"/>
    <w:rsid w:val="00716E6A"/>
    <w:rsid w:val="0071776C"/>
    <w:rsid w:val="00717A56"/>
    <w:rsid w:val="00717F0A"/>
    <w:rsid w:val="00720B58"/>
    <w:rsid w:val="0072234D"/>
    <w:rsid w:val="007223ED"/>
    <w:rsid w:val="007227AE"/>
    <w:rsid w:val="00722AE2"/>
    <w:rsid w:val="0072396C"/>
    <w:rsid w:val="00723F3F"/>
    <w:rsid w:val="007240F4"/>
    <w:rsid w:val="007254C7"/>
    <w:rsid w:val="0072597D"/>
    <w:rsid w:val="00725DEE"/>
    <w:rsid w:val="00726BF9"/>
    <w:rsid w:val="007300B3"/>
    <w:rsid w:val="00732870"/>
    <w:rsid w:val="00732FF2"/>
    <w:rsid w:val="007331DF"/>
    <w:rsid w:val="0073402B"/>
    <w:rsid w:val="007344D7"/>
    <w:rsid w:val="00734A5B"/>
    <w:rsid w:val="00736075"/>
    <w:rsid w:val="00736257"/>
    <w:rsid w:val="007368A1"/>
    <w:rsid w:val="00736AAC"/>
    <w:rsid w:val="00737805"/>
    <w:rsid w:val="00737F7D"/>
    <w:rsid w:val="007400A6"/>
    <w:rsid w:val="0074032B"/>
    <w:rsid w:val="00740EF8"/>
    <w:rsid w:val="00740F58"/>
    <w:rsid w:val="00741369"/>
    <w:rsid w:val="007424A4"/>
    <w:rsid w:val="007431EB"/>
    <w:rsid w:val="00744E76"/>
    <w:rsid w:val="007453F0"/>
    <w:rsid w:val="00745DD3"/>
    <w:rsid w:val="007461A8"/>
    <w:rsid w:val="00746795"/>
    <w:rsid w:val="00747354"/>
    <w:rsid w:val="0074735F"/>
    <w:rsid w:val="00751645"/>
    <w:rsid w:val="0075195C"/>
    <w:rsid w:val="00752434"/>
    <w:rsid w:val="00752745"/>
    <w:rsid w:val="00752746"/>
    <w:rsid w:val="0075307B"/>
    <w:rsid w:val="00753250"/>
    <w:rsid w:val="00754A7E"/>
    <w:rsid w:val="00755361"/>
    <w:rsid w:val="00755658"/>
    <w:rsid w:val="00755FFC"/>
    <w:rsid w:val="0075753B"/>
    <w:rsid w:val="007629BD"/>
    <w:rsid w:val="00763034"/>
    <w:rsid w:val="00764359"/>
    <w:rsid w:val="00765CAB"/>
    <w:rsid w:val="00766C39"/>
    <w:rsid w:val="00766FFC"/>
    <w:rsid w:val="0076723D"/>
    <w:rsid w:val="00767715"/>
    <w:rsid w:val="007704D3"/>
    <w:rsid w:val="0077192B"/>
    <w:rsid w:val="00771B9E"/>
    <w:rsid w:val="00773A24"/>
    <w:rsid w:val="00774845"/>
    <w:rsid w:val="00777836"/>
    <w:rsid w:val="00777E60"/>
    <w:rsid w:val="007817D6"/>
    <w:rsid w:val="00781948"/>
    <w:rsid w:val="00781F0F"/>
    <w:rsid w:val="007848D6"/>
    <w:rsid w:val="00785DDE"/>
    <w:rsid w:val="00785F01"/>
    <w:rsid w:val="007875FF"/>
    <w:rsid w:val="00790E02"/>
    <w:rsid w:val="007912B2"/>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5233"/>
    <w:rsid w:val="007A5794"/>
    <w:rsid w:val="007A59B9"/>
    <w:rsid w:val="007A702B"/>
    <w:rsid w:val="007A786D"/>
    <w:rsid w:val="007A791E"/>
    <w:rsid w:val="007B2470"/>
    <w:rsid w:val="007B28A1"/>
    <w:rsid w:val="007B4314"/>
    <w:rsid w:val="007B4318"/>
    <w:rsid w:val="007B44A4"/>
    <w:rsid w:val="007B4AFD"/>
    <w:rsid w:val="007B5066"/>
    <w:rsid w:val="007B5661"/>
    <w:rsid w:val="007B64AD"/>
    <w:rsid w:val="007B6E6C"/>
    <w:rsid w:val="007C0C4B"/>
    <w:rsid w:val="007C1329"/>
    <w:rsid w:val="007C1B3F"/>
    <w:rsid w:val="007C1C54"/>
    <w:rsid w:val="007C1EB5"/>
    <w:rsid w:val="007C1F03"/>
    <w:rsid w:val="007C300F"/>
    <w:rsid w:val="007C35B6"/>
    <w:rsid w:val="007C46DC"/>
    <w:rsid w:val="007C471D"/>
    <w:rsid w:val="007C5B00"/>
    <w:rsid w:val="007C6F78"/>
    <w:rsid w:val="007C73FA"/>
    <w:rsid w:val="007D0800"/>
    <w:rsid w:val="007D3D6C"/>
    <w:rsid w:val="007D4543"/>
    <w:rsid w:val="007D565A"/>
    <w:rsid w:val="007D5B3A"/>
    <w:rsid w:val="007D7F89"/>
    <w:rsid w:val="007D7FAF"/>
    <w:rsid w:val="007E0099"/>
    <w:rsid w:val="007E077F"/>
    <w:rsid w:val="007E0793"/>
    <w:rsid w:val="007E0D27"/>
    <w:rsid w:val="007E173C"/>
    <w:rsid w:val="007E2F49"/>
    <w:rsid w:val="007E337E"/>
    <w:rsid w:val="007E4908"/>
    <w:rsid w:val="007E5012"/>
    <w:rsid w:val="007E58CD"/>
    <w:rsid w:val="007E6330"/>
    <w:rsid w:val="007E7CED"/>
    <w:rsid w:val="007F03BF"/>
    <w:rsid w:val="007F0501"/>
    <w:rsid w:val="007F1332"/>
    <w:rsid w:val="007F16F2"/>
    <w:rsid w:val="007F2C46"/>
    <w:rsid w:val="007F4440"/>
    <w:rsid w:val="007F4A11"/>
    <w:rsid w:val="007F61CC"/>
    <w:rsid w:val="007F6814"/>
    <w:rsid w:val="007F7AD3"/>
    <w:rsid w:val="00800128"/>
    <w:rsid w:val="008028A4"/>
    <w:rsid w:val="00802F27"/>
    <w:rsid w:val="0080347B"/>
    <w:rsid w:val="0080371F"/>
    <w:rsid w:val="0080400B"/>
    <w:rsid w:val="008041DB"/>
    <w:rsid w:val="00804C7E"/>
    <w:rsid w:val="00805F1E"/>
    <w:rsid w:val="0080686A"/>
    <w:rsid w:val="00807831"/>
    <w:rsid w:val="00810656"/>
    <w:rsid w:val="00810C4A"/>
    <w:rsid w:val="00811389"/>
    <w:rsid w:val="00811FF9"/>
    <w:rsid w:val="00812046"/>
    <w:rsid w:val="008123FC"/>
    <w:rsid w:val="00812A24"/>
    <w:rsid w:val="00813C26"/>
    <w:rsid w:val="0081540D"/>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76C7"/>
    <w:rsid w:val="008301F8"/>
    <w:rsid w:val="0083064D"/>
    <w:rsid w:val="00830776"/>
    <w:rsid w:val="00830BD1"/>
    <w:rsid w:val="008313FC"/>
    <w:rsid w:val="00831FB3"/>
    <w:rsid w:val="008337A5"/>
    <w:rsid w:val="00833F6A"/>
    <w:rsid w:val="008348DE"/>
    <w:rsid w:val="00835DBF"/>
    <w:rsid w:val="00836E4E"/>
    <w:rsid w:val="0083719E"/>
    <w:rsid w:val="008372CF"/>
    <w:rsid w:val="0084008F"/>
    <w:rsid w:val="008419D3"/>
    <w:rsid w:val="00841FE4"/>
    <w:rsid w:val="00844103"/>
    <w:rsid w:val="0084546E"/>
    <w:rsid w:val="008459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5794"/>
    <w:rsid w:val="00865AD5"/>
    <w:rsid w:val="00866A3D"/>
    <w:rsid w:val="00867C10"/>
    <w:rsid w:val="00870926"/>
    <w:rsid w:val="00871D27"/>
    <w:rsid w:val="00872315"/>
    <w:rsid w:val="00872B27"/>
    <w:rsid w:val="00873121"/>
    <w:rsid w:val="008734B4"/>
    <w:rsid w:val="00873D8F"/>
    <w:rsid w:val="00874A5D"/>
    <w:rsid w:val="00874AEC"/>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647D"/>
    <w:rsid w:val="00886D93"/>
    <w:rsid w:val="00886F74"/>
    <w:rsid w:val="0088733C"/>
    <w:rsid w:val="0088741C"/>
    <w:rsid w:val="00887DCF"/>
    <w:rsid w:val="00890716"/>
    <w:rsid w:val="0089098F"/>
    <w:rsid w:val="00891207"/>
    <w:rsid w:val="0089181C"/>
    <w:rsid w:val="008922A5"/>
    <w:rsid w:val="00892833"/>
    <w:rsid w:val="00893508"/>
    <w:rsid w:val="00893BCB"/>
    <w:rsid w:val="008A0AB5"/>
    <w:rsid w:val="008A1A02"/>
    <w:rsid w:val="008A1D55"/>
    <w:rsid w:val="008A2811"/>
    <w:rsid w:val="008A2BC9"/>
    <w:rsid w:val="008A2CEC"/>
    <w:rsid w:val="008A30B8"/>
    <w:rsid w:val="008A3C7B"/>
    <w:rsid w:val="008A3E1E"/>
    <w:rsid w:val="008A42E2"/>
    <w:rsid w:val="008A5EB6"/>
    <w:rsid w:val="008A616A"/>
    <w:rsid w:val="008A636B"/>
    <w:rsid w:val="008B1653"/>
    <w:rsid w:val="008B2F0B"/>
    <w:rsid w:val="008B3B58"/>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D1867"/>
    <w:rsid w:val="008D2B1A"/>
    <w:rsid w:val="008D3BCB"/>
    <w:rsid w:val="008D4821"/>
    <w:rsid w:val="008D5BF7"/>
    <w:rsid w:val="008D5C74"/>
    <w:rsid w:val="008D63CE"/>
    <w:rsid w:val="008D6551"/>
    <w:rsid w:val="008D66C5"/>
    <w:rsid w:val="008D7398"/>
    <w:rsid w:val="008D749B"/>
    <w:rsid w:val="008D77C5"/>
    <w:rsid w:val="008E0767"/>
    <w:rsid w:val="008E0AE6"/>
    <w:rsid w:val="008E1275"/>
    <w:rsid w:val="008E19A8"/>
    <w:rsid w:val="008E2CF1"/>
    <w:rsid w:val="008E2EB2"/>
    <w:rsid w:val="008E2EC2"/>
    <w:rsid w:val="008E3775"/>
    <w:rsid w:val="008E385D"/>
    <w:rsid w:val="008E3B5B"/>
    <w:rsid w:val="008E3D04"/>
    <w:rsid w:val="008E510B"/>
    <w:rsid w:val="008E5A5E"/>
    <w:rsid w:val="008E5A62"/>
    <w:rsid w:val="008E5C4F"/>
    <w:rsid w:val="008E667D"/>
    <w:rsid w:val="008E74D4"/>
    <w:rsid w:val="008F01DB"/>
    <w:rsid w:val="008F1702"/>
    <w:rsid w:val="008F3C1C"/>
    <w:rsid w:val="008F51DF"/>
    <w:rsid w:val="008F5805"/>
    <w:rsid w:val="008F7131"/>
    <w:rsid w:val="008F7692"/>
    <w:rsid w:val="008F7A9A"/>
    <w:rsid w:val="009000A7"/>
    <w:rsid w:val="009002D9"/>
    <w:rsid w:val="00901BAC"/>
    <w:rsid w:val="00901C66"/>
    <w:rsid w:val="0090271F"/>
    <w:rsid w:val="00902E23"/>
    <w:rsid w:val="00905025"/>
    <w:rsid w:val="00905E30"/>
    <w:rsid w:val="009063AC"/>
    <w:rsid w:val="00906E97"/>
    <w:rsid w:val="0090766C"/>
    <w:rsid w:val="00907933"/>
    <w:rsid w:val="0091131A"/>
    <w:rsid w:val="00911439"/>
    <w:rsid w:val="0091179B"/>
    <w:rsid w:val="00911A60"/>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429D"/>
    <w:rsid w:val="009248A6"/>
    <w:rsid w:val="009251BC"/>
    <w:rsid w:val="009271BC"/>
    <w:rsid w:val="00927EA4"/>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72BE"/>
    <w:rsid w:val="00947F33"/>
    <w:rsid w:val="00950984"/>
    <w:rsid w:val="00951CF9"/>
    <w:rsid w:val="009522DB"/>
    <w:rsid w:val="00952595"/>
    <w:rsid w:val="00952926"/>
    <w:rsid w:val="00953A6F"/>
    <w:rsid w:val="00953E3D"/>
    <w:rsid w:val="00954A3B"/>
    <w:rsid w:val="00956435"/>
    <w:rsid w:val="009567F7"/>
    <w:rsid w:val="00957ECC"/>
    <w:rsid w:val="0096046B"/>
    <w:rsid w:val="009614B3"/>
    <w:rsid w:val="0096162B"/>
    <w:rsid w:val="00962360"/>
    <w:rsid w:val="009627D7"/>
    <w:rsid w:val="00965042"/>
    <w:rsid w:val="009654E7"/>
    <w:rsid w:val="009657B5"/>
    <w:rsid w:val="00966C44"/>
    <w:rsid w:val="00966E4A"/>
    <w:rsid w:val="009701AD"/>
    <w:rsid w:val="009712AD"/>
    <w:rsid w:val="00971350"/>
    <w:rsid w:val="0097153B"/>
    <w:rsid w:val="00971A88"/>
    <w:rsid w:val="00971F6D"/>
    <w:rsid w:val="00972A85"/>
    <w:rsid w:val="00973062"/>
    <w:rsid w:val="00974AC5"/>
    <w:rsid w:val="0097614D"/>
    <w:rsid w:val="00980127"/>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777"/>
    <w:rsid w:val="009B0D49"/>
    <w:rsid w:val="009B0DDA"/>
    <w:rsid w:val="009B1AB3"/>
    <w:rsid w:val="009B1C01"/>
    <w:rsid w:val="009B24FE"/>
    <w:rsid w:val="009B318F"/>
    <w:rsid w:val="009B4EB9"/>
    <w:rsid w:val="009B5453"/>
    <w:rsid w:val="009B5685"/>
    <w:rsid w:val="009B6308"/>
    <w:rsid w:val="009B66E0"/>
    <w:rsid w:val="009C2403"/>
    <w:rsid w:val="009C281F"/>
    <w:rsid w:val="009C2D74"/>
    <w:rsid w:val="009C2F20"/>
    <w:rsid w:val="009C3F60"/>
    <w:rsid w:val="009C48B7"/>
    <w:rsid w:val="009C4C04"/>
    <w:rsid w:val="009C554B"/>
    <w:rsid w:val="009C58E5"/>
    <w:rsid w:val="009C592C"/>
    <w:rsid w:val="009C5B31"/>
    <w:rsid w:val="009C706B"/>
    <w:rsid w:val="009C73EB"/>
    <w:rsid w:val="009C7C9A"/>
    <w:rsid w:val="009C7E7D"/>
    <w:rsid w:val="009D1434"/>
    <w:rsid w:val="009D16FE"/>
    <w:rsid w:val="009D2664"/>
    <w:rsid w:val="009D480A"/>
    <w:rsid w:val="009D49FF"/>
    <w:rsid w:val="009D64E1"/>
    <w:rsid w:val="009D677D"/>
    <w:rsid w:val="009D6B38"/>
    <w:rsid w:val="009E07D6"/>
    <w:rsid w:val="009E0C52"/>
    <w:rsid w:val="009E216D"/>
    <w:rsid w:val="009E2C61"/>
    <w:rsid w:val="009E3101"/>
    <w:rsid w:val="009E3C76"/>
    <w:rsid w:val="009E4116"/>
    <w:rsid w:val="009E42F2"/>
    <w:rsid w:val="009E6798"/>
    <w:rsid w:val="009E7773"/>
    <w:rsid w:val="009E7D16"/>
    <w:rsid w:val="009F04B3"/>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101AB"/>
    <w:rsid w:val="00A10F02"/>
    <w:rsid w:val="00A116C1"/>
    <w:rsid w:val="00A11B51"/>
    <w:rsid w:val="00A11C88"/>
    <w:rsid w:val="00A1246A"/>
    <w:rsid w:val="00A12828"/>
    <w:rsid w:val="00A135D0"/>
    <w:rsid w:val="00A13A0A"/>
    <w:rsid w:val="00A14724"/>
    <w:rsid w:val="00A1539E"/>
    <w:rsid w:val="00A15D87"/>
    <w:rsid w:val="00A162CD"/>
    <w:rsid w:val="00A162F0"/>
    <w:rsid w:val="00A164B4"/>
    <w:rsid w:val="00A1656E"/>
    <w:rsid w:val="00A16C06"/>
    <w:rsid w:val="00A16F0D"/>
    <w:rsid w:val="00A21BBA"/>
    <w:rsid w:val="00A23876"/>
    <w:rsid w:val="00A26358"/>
    <w:rsid w:val="00A26D0D"/>
    <w:rsid w:val="00A313E2"/>
    <w:rsid w:val="00A31D9C"/>
    <w:rsid w:val="00A320DE"/>
    <w:rsid w:val="00A35A1E"/>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DCA"/>
    <w:rsid w:val="00A64560"/>
    <w:rsid w:val="00A64FAF"/>
    <w:rsid w:val="00A65778"/>
    <w:rsid w:val="00A6701B"/>
    <w:rsid w:val="00A67F0F"/>
    <w:rsid w:val="00A67F71"/>
    <w:rsid w:val="00A700E6"/>
    <w:rsid w:val="00A71446"/>
    <w:rsid w:val="00A718D4"/>
    <w:rsid w:val="00A736AF"/>
    <w:rsid w:val="00A73C52"/>
    <w:rsid w:val="00A74073"/>
    <w:rsid w:val="00A74EF6"/>
    <w:rsid w:val="00A756B5"/>
    <w:rsid w:val="00A80309"/>
    <w:rsid w:val="00A813E6"/>
    <w:rsid w:val="00A81435"/>
    <w:rsid w:val="00A82346"/>
    <w:rsid w:val="00A829AA"/>
    <w:rsid w:val="00A82D6E"/>
    <w:rsid w:val="00A8381D"/>
    <w:rsid w:val="00A83F04"/>
    <w:rsid w:val="00A83F3E"/>
    <w:rsid w:val="00A845DA"/>
    <w:rsid w:val="00A849C2"/>
    <w:rsid w:val="00A851BC"/>
    <w:rsid w:val="00A85E67"/>
    <w:rsid w:val="00A86894"/>
    <w:rsid w:val="00A90D34"/>
    <w:rsid w:val="00A91282"/>
    <w:rsid w:val="00A9331A"/>
    <w:rsid w:val="00A93AB8"/>
    <w:rsid w:val="00A945A6"/>
    <w:rsid w:val="00A94999"/>
    <w:rsid w:val="00A94AD2"/>
    <w:rsid w:val="00A95266"/>
    <w:rsid w:val="00A96004"/>
    <w:rsid w:val="00A96786"/>
    <w:rsid w:val="00A976CF"/>
    <w:rsid w:val="00AA0383"/>
    <w:rsid w:val="00AA058B"/>
    <w:rsid w:val="00AA0B59"/>
    <w:rsid w:val="00AA1FAE"/>
    <w:rsid w:val="00AA2BC1"/>
    <w:rsid w:val="00AA2F6F"/>
    <w:rsid w:val="00AA3A8C"/>
    <w:rsid w:val="00AA3C42"/>
    <w:rsid w:val="00AA4C8C"/>
    <w:rsid w:val="00AA5288"/>
    <w:rsid w:val="00AA710C"/>
    <w:rsid w:val="00AB09D0"/>
    <w:rsid w:val="00AB21AC"/>
    <w:rsid w:val="00AB2801"/>
    <w:rsid w:val="00AB2BBA"/>
    <w:rsid w:val="00AB33CE"/>
    <w:rsid w:val="00AB444C"/>
    <w:rsid w:val="00AB451F"/>
    <w:rsid w:val="00AB4ADB"/>
    <w:rsid w:val="00AB5148"/>
    <w:rsid w:val="00AB59E5"/>
    <w:rsid w:val="00AB7805"/>
    <w:rsid w:val="00AB796E"/>
    <w:rsid w:val="00AC0C70"/>
    <w:rsid w:val="00AC1BA8"/>
    <w:rsid w:val="00AC4356"/>
    <w:rsid w:val="00AC4843"/>
    <w:rsid w:val="00AC4D46"/>
    <w:rsid w:val="00AD229D"/>
    <w:rsid w:val="00AD3951"/>
    <w:rsid w:val="00AD4A76"/>
    <w:rsid w:val="00AD4B53"/>
    <w:rsid w:val="00AD4C95"/>
    <w:rsid w:val="00AD512F"/>
    <w:rsid w:val="00AD52C8"/>
    <w:rsid w:val="00AD55CF"/>
    <w:rsid w:val="00AD7856"/>
    <w:rsid w:val="00AE0774"/>
    <w:rsid w:val="00AE09F2"/>
    <w:rsid w:val="00AE11B0"/>
    <w:rsid w:val="00AE150E"/>
    <w:rsid w:val="00AE1AFE"/>
    <w:rsid w:val="00AE2705"/>
    <w:rsid w:val="00AE2F27"/>
    <w:rsid w:val="00AE48A5"/>
    <w:rsid w:val="00AE61F2"/>
    <w:rsid w:val="00AE7411"/>
    <w:rsid w:val="00AE7C54"/>
    <w:rsid w:val="00AF04E8"/>
    <w:rsid w:val="00AF09A0"/>
    <w:rsid w:val="00AF113A"/>
    <w:rsid w:val="00AF1C55"/>
    <w:rsid w:val="00AF1CA0"/>
    <w:rsid w:val="00AF1D18"/>
    <w:rsid w:val="00AF3135"/>
    <w:rsid w:val="00AF33DC"/>
    <w:rsid w:val="00AF4D4F"/>
    <w:rsid w:val="00AF4F9A"/>
    <w:rsid w:val="00AF5CF1"/>
    <w:rsid w:val="00AF77DC"/>
    <w:rsid w:val="00AF7D31"/>
    <w:rsid w:val="00B00908"/>
    <w:rsid w:val="00B009D2"/>
    <w:rsid w:val="00B01F9A"/>
    <w:rsid w:val="00B02E6D"/>
    <w:rsid w:val="00B02EA8"/>
    <w:rsid w:val="00B030F3"/>
    <w:rsid w:val="00B039D9"/>
    <w:rsid w:val="00B0580B"/>
    <w:rsid w:val="00B05A79"/>
    <w:rsid w:val="00B06135"/>
    <w:rsid w:val="00B06B4A"/>
    <w:rsid w:val="00B06EB8"/>
    <w:rsid w:val="00B06EC3"/>
    <w:rsid w:val="00B07509"/>
    <w:rsid w:val="00B109DA"/>
    <w:rsid w:val="00B12622"/>
    <w:rsid w:val="00B1491A"/>
    <w:rsid w:val="00B14A1D"/>
    <w:rsid w:val="00B14A5C"/>
    <w:rsid w:val="00B14EF8"/>
    <w:rsid w:val="00B15449"/>
    <w:rsid w:val="00B1574B"/>
    <w:rsid w:val="00B161D9"/>
    <w:rsid w:val="00B20E3B"/>
    <w:rsid w:val="00B21DAB"/>
    <w:rsid w:val="00B21F38"/>
    <w:rsid w:val="00B225EC"/>
    <w:rsid w:val="00B22DA6"/>
    <w:rsid w:val="00B22DA8"/>
    <w:rsid w:val="00B2306A"/>
    <w:rsid w:val="00B23A3A"/>
    <w:rsid w:val="00B23D47"/>
    <w:rsid w:val="00B23EA6"/>
    <w:rsid w:val="00B23F03"/>
    <w:rsid w:val="00B2512F"/>
    <w:rsid w:val="00B277B1"/>
    <w:rsid w:val="00B30773"/>
    <w:rsid w:val="00B307DC"/>
    <w:rsid w:val="00B30C4F"/>
    <w:rsid w:val="00B30E12"/>
    <w:rsid w:val="00B3175E"/>
    <w:rsid w:val="00B31AF1"/>
    <w:rsid w:val="00B32C25"/>
    <w:rsid w:val="00B337EC"/>
    <w:rsid w:val="00B3404C"/>
    <w:rsid w:val="00B36E24"/>
    <w:rsid w:val="00B428E2"/>
    <w:rsid w:val="00B42BAB"/>
    <w:rsid w:val="00B43726"/>
    <w:rsid w:val="00B44ADC"/>
    <w:rsid w:val="00B4564A"/>
    <w:rsid w:val="00B45F78"/>
    <w:rsid w:val="00B46B79"/>
    <w:rsid w:val="00B47A9D"/>
    <w:rsid w:val="00B47D64"/>
    <w:rsid w:val="00B47EFF"/>
    <w:rsid w:val="00B5047D"/>
    <w:rsid w:val="00B50C78"/>
    <w:rsid w:val="00B5100F"/>
    <w:rsid w:val="00B511D8"/>
    <w:rsid w:val="00B51454"/>
    <w:rsid w:val="00B51475"/>
    <w:rsid w:val="00B515B6"/>
    <w:rsid w:val="00B51CAF"/>
    <w:rsid w:val="00B5384A"/>
    <w:rsid w:val="00B538C1"/>
    <w:rsid w:val="00B5485E"/>
    <w:rsid w:val="00B54AFF"/>
    <w:rsid w:val="00B56B96"/>
    <w:rsid w:val="00B56F59"/>
    <w:rsid w:val="00B57048"/>
    <w:rsid w:val="00B62795"/>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586"/>
    <w:rsid w:val="00B9260C"/>
    <w:rsid w:val="00B92F4D"/>
    <w:rsid w:val="00B938E7"/>
    <w:rsid w:val="00B93FD3"/>
    <w:rsid w:val="00B9401C"/>
    <w:rsid w:val="00B9516E"/>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774"/>
    <w:rsid w:val="00BA77CC"/>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C03AD"/>
    <w:rsid w:val="00BC0CB2"/>
    <w:rsid w:val="00BC0F7D"/>
    <w:rsid w:val="00BC166F"/>
    <w:rsid w:val="00BC22CB"/>
    <w:rsid w:val="00BC2975"/>
    <w:rsid w:val="00BC2A7C"/>
    <w:rsid w:val="00BC353B"/>
    <w:rsid w:val="00BC3BAA"/>
    <w:rsid w:val="00BC476C"/>
    <w:rsid w:val="00BC4A20"/>
    <w:rsid w:val="00BC4D6F"/>
    <w:rsid w:val="00BC4D85"/>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6D7"/>
    <w:rsid w:val="00BE2772"/>
    <w:rsid w:val="00BE305C"/>
    <w:rsid w:val="00BE33F7"/>
    <w:rsid w:val="00BE35FA"/>
    <w:rsid w:val="00BE42AD"/>
    <w:rsid w:val="00BE47CA"/>
    <w:rsid w:val="00BE4D43"/>
    <w:rsid w:val="00BE60BA"/>
    <w:rsid w:val="00BE6580"/>
    <w:rsid w:val="00BE785A"/>
    <w:rsid w:val="00BF028D"/>
    <w:rsid w:val="00BF0815"/>
    <w:rsid w:val="00BF0BFD"/>
    <w:rsid w:val="00BF19C5"/>
    <w:rsid w:val="00BF2FED"/>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C91"/>
    <w:rsid w:val="00C135FE"/>
    <w:rsid w:val="00C13A5B"/>
    <w:rsid w:val="00C14872"/>
    <w:rsid w:val="00C15B23"/>
    <w:rsid w:val="00C15F75"/>
    <w:rsid w:val="00C161DF"/>
    <w:rsid w:val="00C16A78"/>
    <w:rsid w:val="00C1793F"/>
    <w:rsid w:val="00C20B61"/>
    <w:rsid w:val="00C214E9"/>
    <w:rsid w:val="00C21CAC"/>
    <w:rsid w:val="00C21D99"/>
    <w:rsid w:val="00C21EAC"/>
    <w:rsid w:val="00C22454"/>
    <w:rsid w:val="00C247BC"/>
    <w:rsid w:val="00C26448"/>
    <w:rsid w:val="00C26479"/>
    <w:rsid w:val="00C302B0"/>
    <w:rsid w:val="00C309B9"/>
    <w:rsid w:val="00C30ED6"/>
    <w:rsid w:val="00C30F87"/>
    <w:rsid w:val="00C324D9"/>
    <w:rsid w:val="00C32A19"/>
    <w:rsid w:val="00C33079"/>
    <w:rsid w:val="00C33F48"/>
    <w:rsid w:val="00C353B0"/>
    <w:rsid w:val="00C36043"/>
    <w:rsid w:val="00C36530"/>
    <w:rsid w:val="00C37A0E"/>
    <w:rsid w:val="00C40810"/>
    <w:rsid w:val="00C42301"/>
    <w:rsid w:val="00C4380D"/>
    <w:rsid w:val="00C44B83"/>
    <w:rsid w:val="00C45231"/>
    <w:rsid w:val="00C454D7"/>
    <w:rsid w:val="00C45B37"/>
    <w:rsid w:val="00C46581"/>
    <w:rsid w:val="00C475C9"/>
    <w:rsid w:val="00C515B9"/>
    <w:rsid w:val="00C51A10"/>
    <w:rsid w:val="00C52132"/>
    <w:rsid w:val="00C5224D"/>
    <w:rsid w:val="00C5260E"/>
    <w:rsid w:val="00C54264"/>
    <w:rsid w:val="00C555ED"/>
    <w:rsid w:val="00C561C2"/>
    <w:rsid w:val="00C568D3"/>
    <w:rsid w:val="00C62E8B"/>
    <w:rsid w:val="00C63CBE"/>
    <w:rsid w:val="00C64225"/>
    <w:rsid w:val="00C64707"/>
    <w:rsid w:val="00C64866"/>
    <w:rsid w:val="00C64FF0"/>
    <w:rsid w:val="00C679E5"/>
    <w:rsid w:val="00C708E3"/>
    <w:rsid w:val="00C70FBB"/>
    <w:rsid w:val="00C7140A"/>
    <w:rsid w:val="00C72273"/>
    <w:rsid w:val="00C72641"/>
    <w:rsid w:val="00C72833"/>
    <w:rsid w:val="00C738B8"/>
    <w:rsid w:val="00C756D6"/>
    <w:rsid w:val="00C75D13"/>
    <w:rsid w:val="00C76D80"/>
    <w:rsid w:val="00C800FB"/>
    <w:rsid w:val="00C81E76"/>
    <w:rsid w:val="00C82D5C"/>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AF9"/>
    <w:rsid w:val="00CB0E67"/>
    <w:rsid w:val="00CB2411"/>
    <w:rsid w:val="00CB2972"/>
    <w:rsid w:val="00CB3376"/>
    <w:rsid w:val="00CB3824"/>
    <w:rsid w:val="00CB4298"/>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4DBB"/>
    <w:rsid w:val="00CD52CE"/>
    <w:rsid w:val="00CD568A"/>
    <w:rsid w:val="00CD6CB1"/>
    <w:rsid w:val="00CD6E27"/>
    <w:rsid w:val="00CD6F76"/>
    <w:rsid w:val="00CD710C"/>
    <w:rsid w:val="00CE28B6"/>
    <w:rsid w:val="00CE3B29"/>
    <w:rsid w:val="00CE3D82"/>
    <w:rsid w:val="00CE476C"/>
    <w:rsid w:val="00CE5322"/>
    <w:rsid w:val="00CE60D4"/>
    <w:rsid w:val="00CE6451"/>
    <w:rsid w:val="00CE7005"/>
    <w:rsid w:val="00CE7136"/>
    <w:rsid w:val="00CF1CDB"/>
    <w:rsid w:val="00CF287E"/>
    <w:rsid w:val="00CF4242"/>
    <w:rsid w:val="00CF5C74"/>
    <w:rsid w:val="00CF685A"/>
    <w:rsid w:val="00D01002"/>
    <w:rsid w:val="00D019C5"/>
    <w:rsid w:val="00D02D7E"/>
    <w:rsid w:val="00D0327F"/>
    <w:rsid w:val="00D03364"/>
    <w:rsid w:val="00D05895"/>
    <w:rsid w:val="00D05F09"/>
    <w:rsid w:val="00D06090"/>
    <w:rsid w:val="00D06BCB"/>
    <w:rsid w:val="00D074BC"/>
    <w:rsid w:val="00D07AEB"/>
    <w:rsid w:val="00D100D1"/>
    <w:rsid w:val="00D11151"/>
    <w:rsid w:val="00D1144A"/>
    <w:rsid w:val="00D118BD"/>
    <w:rsid w:val="00D11CDE"/>
    <w:rsid w:val="00D14AC6"/>
    <w:rsid w:val="00D15E5E"/>
    <w:rsid w:val="00D16381"/>
    <w:rsid w:val="00D16EA4"/>
    <w:rsid w:val="00D172C8"/>
    <w:rsid w:val="00D17835"/>
    <w:rsid w:val="00D20048"/>
    <w:rsid w:val="00D21623"/>
    <w:rsid w:val="00D229F0"/>
    <w:rsid w:val="00D23534"/>
    <w:rsid w:val="00D2571B"/>
    <w:rsid w:val="00D26088"/>
    <w:rsid w:val="00D264A5"/>
    <w:rsid w:val="00D27D7A"/>
    <w:rsid w:val="00D27EC0"/>
    <w:rsid w:val="00D302FC"/>
    <w:rsid w:val="00D327CA"/>
    <w:rsid w:val="00D32C69"/>
    <w:rsid w:val="00D33031"/>
    <w:rsid w:val="00D3480A"/>
    <w:rsid w:val="00D358F6"/>
    <w:rsid w:val="00D3679C"/>
    <w:rsid w:val="00D377A8"/>
    <w:rsid w:val="00D37863"/>
    <w:rsid w:val="00D40438"/>
    <w:rsid w:val="00D41F07"/>
    <w:rsid w:val="00D420DC"/>
    <w:rsid w:val="00D423FE"/>
    <w:rsid w:val="00D43416"/>
    <w:rsid w:val="00D450A0"/>
    <w:rsid w:val="00D45A47"/>
    <w:rsid w:val="00D46499"/>
    <w:rsid w:val="00D473BD"/>
    <w:rsid w:val="00D476DC"/>
    <w:rsid w:val="00D478A4"/>
    <w:rsid w:val="00D47AAE"/>
    <w:rsid w:val="00D50E6A"/>
    <w:rsid w:val="00D5140F"/>
    <w:rsid w:val="00D5229D"/>
    <w:rsid w:val="00D53BB1"/>
    <w:rsid w:val="00D540CB"/>
    <w:rsid w:val="00D541F4"/>
    <w:rsid w:val="00D546EE"/>
    <w:rsid w:val="00D56023"/>
    <w:rsid w:val="00D56156"/>
    <w:rsid w:val="00D602F1"/>
    <w:rsid w:val="00D61ACB"/>
    <w:rsid w:val="00D625F3"/>
    <w:rsid w:val="00D63460"/>
    <w:rsid w:val="00D63DBD"/>
    <w:rsid w:val="00D653B2"/>
    <w:rsid w:val="00D6564F"/>
    <w:rsid w:val="00D6652E"/>
    <w:rsid w:val="00D66D3E"/>
    <w:rsid w:val="00D67946"/>
    <w:rsid w:val="00D67CB3"/>
    <w:rsid w:val="00D70ACE"/>
    <w:rsid w:val="00D71856"/>
    <w:rsid w:val="00D72B4E"/>
    <w:rsid w:val="00D737AF"/>
    <w:rsid w:val="00D73865"/>
    <w:rsid w:val="00D738D6"/>
    <w:rsid w:val="00D74250"/>
    <w:rsid w:val="00D755EB"/>
    <w:rsid w:val="00D759F1"/>
    <w:rsid w:val="00D765B9"/>
    <w:rsid w:val="00D7683E"/>
    <w:rsid w:val="00D77381"/>
    <w:rsid w:val="00D77814"/>
    <w:rsid w:val="00D81078"/>
    <w:rsid w:val="00D815C6"/>
    <w:rsid w:val="00D8183B"/>
    <w:rsid w:val="00D8183E"/>
    <w:rsid w:val="00D81DF1"/>
    <w:rsid w:val="00D82AAB"/>
    <w:rsid w:val="00D82ACA"/>
    <w:rsid w:val="00D84E90"/>
    <w:rsid w:val="00D85F9E"/>
    <w:rsid w:val="00D86A49"/>
    <w:rsid w:val="00D86A87"/>
    <w:rsid w:val="00D86B07"/>
    <w:rsid w:val="00D87E00"/>
    <w:rsid w:val="00D9134D"/>
    <w:rsid w:val="00D916C4"/>
    <w:rsid w:val="00D91A45"/>
    <w:rsid w:val="00D94E92"/>
    <w:rsid w:val="00D95201"/>
    <w:rsid w:val="00D95512"/>
    <w:rsid w:val="00D95550"/>
    <w:rsid w:val="00D95613"/>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3076"/>
    <w:rsid w:val="00DB4045"/>
    <w:rsid w:val="00DB46C0"/>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FDF"/>
    <w:rsid w:val="00DC309B"/>
    <w:rsid w:val="00DC3859"/>
    <w:rsid w:val="00DC3C2D"/>
    <w:rsid w:val="00DC4127"/>
    <w:rsid w:val="00DC4DA2"/>
    <w:rsid w:val="00DC4E82"/>
    <w:rsid w:val="00DC51D0"/>
    <w:rsid w:val="00DC5EAD"/>
    <w:rsid w:val="00DC72DF"/>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97D"/>
    <w:rsid w:val="00DE0C79"/>
    <w:rsid w:val="00DE26AE"/>
    <w:rsid w:val="00DE3635"/>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DD5"/>
    <w:rsid w:val="00DF5E9E"/>
    <w:rsid w:val="00DF61E2"/>
    <w:rsid w:val="00DF62CD"/>
    <w:rsid w:val="00DF7D4A"/>
    <w:rsid w:val="00E01020"/>
    <w:rsid w:val="00E035FE"/>
    <w:rsid w:val="00E0397F"/>
    <w:rsid w:val="00E04A35"/>
    <w:rsid w:val="00E05535"/>
    <w:rsid w:val="00E05A44"/>
    <w:rsid w:val="00E071AB"/>
    <w:rsid w:val="00E07780"/>
    <w:rsid w:val="00E079C2"/>
    <w:rsid w:val="00E1019C"/>
    <w:rsid w:val="00E105DD"/>
    <w:rsid w:val="00E10AFC"/>
    <w:rsid w:val="00E124FE"/>
    <w:rsid w:val="00E128BA"/>
    <w:rsid w:val="00E1307B"/>
    <w:rsid w:val="00E1327C"/>
    <w:rsid w:val="00E14627"/>
    <w:rsid w:val="00E14FE4"/>
    <w:rsid w:val="00E15017"/>
    <w:rsid w:val="00E16232"/>
    <w:rsid w:val="00E164D1"/>
    <w:rsid w:val="00E1778B"/>
    <w:rsid w:val="00E203D7"/>
    <w:rsid w:val="00E21B6D"/>
    <w:rsid w:val="00E21D48"/>
    <w:rsid w:val="00E24295"/>
    <w:rsid w:val="00E24723"/>
    <w:rsid w:val="00E24CA8"/>
    <w:rsid w:val="00E252C5"/>
    <w:rsid w:val="00E253F0"/>
    <w:rsid w:val="00E26533"/>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1829"/>
    <w:rsid w:val="00E41E5C"/>
    <w:rsid w:val="00E4215E"/>
    <w:rsid w:val="00E42981"/>
    <w:rsid w:val="00E4330C"/>
    <w:rsid w:val="00E43B82"/>
    <w:rsid w:val="00E466A0"/>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1366"/>
    <w:rsid w:val="00E62115"/>
    <w:rsid w:val="00E62466"/>
    <w:rsid w:val="00E624BA"/>
    <w:rsid w:val="00E62B67"/>
    <w:rsid w:val="00E62CEF"/>
    <w:rsid w:val="00E6605C"/>
    <w:rsid w:val="00E67915"/>
    <w:rsid w:val="00E67FAC"/>
    <w:rsid w:val="00E7062C"/>
    <w:rsid w:val="00E7098B"/>
    <w:rsid w:val="00E70AE7"/>
    <w:rsid w:val="00E7231B"/>
    <w:rsid w:val="00E724FB"/>
    <w:rsid w:val="00E728FC"/>
    <w:rsid w:val="00E735FB"/>
    <w:rsid w:val="00E73641"/>
    <w:rsid w:val="00E73962"/>
    <w:rsid w:val="00E73D4B"/>
    <w:rsid w:val="00E73D88"/>
    <w:rsid w:val="00E760AC"/>
    <w:rsid w:val="00E76715"/>
    <w:rsid w:val="00E76AC8"/>
    <w:rsid w:val="00E77645"/>
    <w:rsid w:val="00E77763"/>
    <w:rsid w:val="00E81C16"/>
    <w:rsid w:val="00E82E1E"/>
    <w:rsid w:val="00E84ACC"/>
    <w:rsid w:val="00E855B5"/>
    <w:rsid w:val="00E8615F"/>
    <w:rsid w:val="00E86747"/>
    <w:rsid w:val="00E86C77"/>
    <w:rsid w:val="00E87522"/>
    <w:rsid w:val="00E90E6F"/>
    <w:rsid w:val="00E912EE"/>
    <w:rsid w:val="00E919F6"/>
    <w:rsid w:val="00E922EF"/>
    <w:rsid w:val="00E92418"/>
    <w:rsid w:val="00E93691"/>
    <w:rsid w:val="00E9551C"/>
    <w:rsid w:val="00E95F8A"/>
    <w:rsid w:val="00E9623D"/>
    <w:rsid w:val="00E96D6D"/>
    <w:rsid w:val="00E973DE"/>
    <w:rsid w:val="00E97704"/>
    <w:rsid w:val="00EA0204"/>
    <w:rsid w:val="00EA0343"/>
    <w:rsid w:val="00EA0656"/>
    <w:rsid w:val="00EA18FA"/>
    <w:rsid w:val="00EA512A"/>
    <w:rsid w:val="00EA574E"/>
    <w:rsid w:val="00EA642C"/>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C0273"/>
    <w:rsid w:val="00EC0C0B"/>
    <w:rsid w:val="00EC1D37"/>
    <w:rsid w:val="00EC2A4C"/>
    <w:rsid w:val="00EC35E7"/>
    <w:rsid w:val="00EC427D"/>
    <w:rsid w:val="00EC4A25"/>
    <w:rsid w:val="00EC4A75"/>
    <w:rsid w:val="00EC4B75"/>
    <w:rsid w:val="00EC4C02"/>
    <w:rsid w:val="00EC6138"/>
    <w:rsid w:val="00EC6940"/>
    <w:rsid w:val="00EC69CC"/>
    <w:rsid w:val="00EC7164"/>
    <w:rsid w:val="00EC760A"/>
    <w:rsid w:val="00EC7DE7"/>
    <w:rsid w:val="00ED0036"/>
    <w:rsid w:val="00ED0B27"/>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D9E"/>
    <w:rsid w:val="00EE3350"/>
    <w:rsid w:val="00EE4495"/>
    <w:rsid w:val="00EE4E4F"/>
    <w:rsid w:val="00EE4F1C"/>
    <w:rsid w:val="00EE529D"/>
    <w:rsid w:val="00EE609E"/>
    <w:rsid w:val="00EE7CB2"/>
    <w:rsid w:val="00EF005B"/>
    <w:rsid w:val="00EF1263"/>
    <w:rsid w:val="00EF1BBF"/>
    <w:rsid w:val="00EF23EB"/>
    <w:rsid w:val="00EF4E43"/>
    <w:rsid w:val="00EF5599"/>
    <w:rsid w:val="00EF5E22"/>
    <w:rsid w:val="00EF61D1"/>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8AB"/>
    <w:rsid w:val="00F10BA6"/>
    <w:rsid w:val="00F11450"/>
    <w:rsid w:val="00F118CA"/>
    <w:rsid w:val="00F11E48"/>
    <w:rsid w:val="00F1238C"/>
    <w:rsid w:val="00F12B11"/>
    <w:rsid w:val="00F130F7"/>
    <w:rsid w:val="00F13C3B"/>
    <w:rsid w:val="00F14B4D"/>
    <w:rsid w:val="00F14D02"/>
    <w:rsid w:val="00F14D03"/>
    <w:rsid w:val="00F15C3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30388"/>
    <w:rsid w:val="00F31B63"/>
    <w:rsid w:val="00F31C37"/>
    <w:rsid w:val="00F32819"/>
    <w:rsid w:val="00F32E0A"/>
    <w:rsid w:val="00F32FA9"/>
    <w:rsid w:val="00F34410"/>
    <w:rsid w:val="00F34507"/>
    <w:rsid w:val="00F35955"/>
    <w:rsid w:val="00F35B23"/>
    <w:rsid w:val="00F35EC9"/>
    <w:rsid w:val="00F37499"/>
    <w:rsid w:val="00F37795"/>
    <w:rsid w:val="00F40375"/>
    <w:rsid w:val="00F40A4C"/>
    <w:rsid w:val="00F41CFD"/>
    <w:rsid w:val="00F42129"/>
    <w:rsid w:val="00F42156"/>
    <w:rsid w:val="00F431AC"/>
    <w:rsid w:val="00F43D52"/>
    <w:rsid w:val="00F46F5C"/>
    <w:rsid w:val="00F46FB9"/>
    <w:rsid w:val="00F47028"/>
    <w:rsid w:val="00F473ED"/>
    <w:rsid w:val="00F50C53"/>
    <w:rsid w:val="00F51E56"/>
    <w:rsid w:val="00F52C5A"/>
    <w:rsid w:val="00F530E8"/>
    <w:rsid w:val="00F53F28"/>
    <w:rsid w:val="00F5578A"/>
    <w:rsid w:val="00F57294"/>
    <w:rsid w:val="00F57E61"/>
    <w:rsid w:val="00F600D5"/>
    <w:rsid w:val="00F607C9"/>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7342"/>
    <w:rsid w:val="00F87AEB"/>
    <w:rsid w:val="00F907A3"/>
    <w:rsid w:val="00F90B28"/>
    <w:rsid w:val="00F90E43"/>
    <w:rsid w:val="00F914AB"/>
    <w:rsid w:val="00F926B2"/>
    <w:rsid w:val="00F94FD2"/>
    <w:rsid w:val="00F953AC"/>
    <w:rsid w:val="00F95821"/>
    <w:rsid w:val="00F9664C"/>
    <w:rsid w:val="00F96B43"/>
    <w:rsid w:val="00F97940"/>
    <w:rsid w:val="00F97B71"/>
    <w:rsid w:val="00FA10F3"/>
    <w:rsid w:val="00FA1266"/>
    <w:rsid w:val="00FA1847"/>
    <w:rsid w:val="00FA1F61"/>
    <w:rsid w:val="00FA2563"/>
    <w:rsid w:val="00FA4ED4"/>
    <w:rsid w:val="00FA5CFB"/>
    <w:rsid w:val="00FA606F"/>
    <w:rsid w:val="00FA7175"/>
    <w:rsid w:val="00FA7285"/>
    <w:rsid w:val="00FA764F"/>
    <w:rsid w:val="00FB03C2"/>
    <w:rsid w:val="00FB0C15"/>
    <w:rsid w:val="00FB1EAB"/>
    <w:rsid w:val="00FB216E"/>
    <w:rsid w:val="00FB27FF"/>
    <w:rsid w:val="00FB4315"/>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2315"/>
    <w:rsid w:val="00FD2A0E"/>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12622BD-ADD0-4D7D-A43A-8358DC8AC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rPr>
      <w:lang w:eastAsia="x-none"/>
    </w:r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lang w:eastAsia="x-none"/>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B96E31"/>
    <w:pPr>
      <w:ind w:left="851" w:hanging="284"/>
    </w:pPr>
    <w:rPr>
      <w:lang w:eastAsia="x-none"/>
    </w:r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link w:val="CRCoverPageZchn"/>
    <w:rsid w:val="00F35EC9"/>
    <w:pPr>
      <w:spacing w:after="120"/>
    </w:pPr>
    <w:rPr>
      <w:rFonts w:ascii="Arial" w:eastAsia="Times New Roman" w:hAnsi="Arial"/>
      <w:lang w:val="en-GB" w:eastAsia="en-US"/>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eastAsia="en-US"/>
    </w:rPr>
  </w:style>
  <w:style w:type="character" w:customStyle="1" w:styleId="CRCoverPageZchn">
    <w:name w:val="CR Cover Page Zchn"/>
    <w:link w:val="CRCoverPage"/>
    <w:locked/>
    <w:rsid w:val="00CB0AF9"/>
    <w:rPr>
      <w:rFonts w:ascii="Arial" w:eastAsia="Times New Roman" w:hAnsi="Arial"/>
      <w:lang w:val="en-GB"/>
    </w:rPr>
  </w:style>
  <w:style w:type="character" w:customStyle="1" w:styleId="EWChar">
    <w:name w:val="EW Char"/>
    <w:link w:val="EW"/>
    <w:locked/>
    <w:rsid w:val="00454102"/>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2F39968EFF8345ACD94E0E3C8285E0" ma:contentTypeVersion="9" ma:contentTypeDescription="Create a new document." ma:contentTypeScope="" ma:versionID="9dea8fcbfe5e7b8efd0b58982fe8251b">
  <xsd:schema xmlns:xsd="http://www.w3.org/2001/XMLSchema" xmlns:xs="http://www.w3.org/2001/XMLSchema" xmlns:p="http://schemas.microsoft.com/office/2006/metadata/properties" xmlns:ns3="b103e106-7685-4049-b6b3-393a172190a5" targetNamespace="http://schemas.microsoft.com/office/2006/metadata/properties" ma:root="true" ma:fieldsID="52486403d4e958204f481c2a56b4cd1d" ns3:_="">
    <xsd:import namespace="b103e106-7685-4049-b6b3-393a172190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03e106-7685-4049-b6b3-393a172190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03981D-D68D-4301-87B0-282F2C78D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03e106-7685-4049-b6b3-393a172190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8E180A53-AAD9-4D4B-8CA4-A5B5D263E7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4FDF04-2779-4243-8043-F1EE006C8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2049</Words>
  <Characters>11682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13704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MCC Support</dc:creator>
  <cp:keywords>5G, 5GS, EPS, stage 3, layer 3, user equipment, network</cp:keywords>
  <dc:description/>
  <cp:lastModifiedBy>Sunghoon Kim</cp:lastModifiedBy>
  <cp:revision>2</cp:revision>
  <dcterms:created xsi:type="dcterms:W3CDTF">2020-08-13T10:02:00Z</dcterms:created>
  <dcterms:modified xsi:type="dcterms:W3CDTF">2020-08-13T10:02:00Z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0x010100DA2F39968EFF8345ACD94E0E3C8285E0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1584695998</vt:lpwstr>
  </property>
  <property fmtid="{D5CDD505-2E9C-101B-9397-08002B2CF9AE}" pid="13" name="_NewReviewCycle">
    <vt:lpwstr/>
  </property>
  <property fmtid="{D5CDD505-2E9C-101B-9397-08002B2CF9AE}" pid="14" name="_AdHocReviewCycleID">
    <vt:i4>890889295</vt:i4>
  </property>
  <property fmtid="{D5CDD505-2E9C-101B-9397-08002B2CF9AE}" pid="15" name="_EmailSubject">
    <vt:lpwstr>[EXT] [16.2.11_C1-203364] Sending location services data in a SERVICE ACCEPT for MO Control Plane CIoT 5GS optimization</vt:lpwstr>
  </property>
  <property fmtid="{D5CDD505-2E9C-101B-9397-08002B2CF9AE}" pid="16" name="_AuthorEmail">
    <vt:lpwstr>sedge@qti.qualcomm.com</vt:lpwstr>
  </property>
  <property fmtid="{D5CDD505-2E9C-101B-9397-08002B2CF9AE}" pid="17" name="_AuthorEmailDisplayName">
    <vt:lpwstr>Stephen Edge</vt:lpwstr>
  </property>
  <property fmtid="{D5CDD505-2E9C-101B-9397-08002B2CF9AE}" pid="18" name="_ReviewingToolsShownOnce">
    <vt:lpwstr/>
  </property>
</Properties>
</file>